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076902" w:rsidR="001E41F3" w:rsidRPr="00997677" w:rsidRDefault="001E41F3">
      <w:pPr>
        <w:pStyle w:val="CRCoverPage"/>
        <w:tabs>
          <w:tab w:val="right" w:pos="9639"/>
        </w:tabs>
        <w:spacing w:after="0"/>
        <w:rPr>
          <w:b/>
          <w:i/>
          <w:noProof/>
          <w:sz w:val="28"/>
        </w:rPr>
      </w:pPr>
      <w:bookmarkStart w:id="0" w:name="_Hlk209361111"/>
      <w:r w:rsidRPr="00997677">
        <w:rPr>
          <w:b/>
          <w:noProof/>
          <w:sz w:val="24"/>
        </w:rPr>
        <w:t>3GPP TSG-</w:t>
      </w:r>
      <w:r w:rsidR="00C2432A">
        <w:fldChar w:fldCharType="begin"/>
      </w:r>
      <w:r w:rsidR="00C2432A">
        <w:instrText xml:space="preserve"> DOCPROPERTY  TSG/WGRef  \* MERGEFORMAT </w:instrText>
      </w:r>
      <w:r w:rsidR="00C2432A">
        <w:fldChar w:fldCharType="separate"/>
      </w:r>
      <w:r w:rsidR="0019373B" w:rsidRPr="00997677">
        <w:rPr>
          <w:b/>
          <w:noProof/>
          <w:sz w:val="24"/>
        </w:rPr>
        <w:t>SA2</w:t>
      </w:r>
      <w:r w:rsidR="00C2432A">
        <w:rPr>
          <w:b/>
          <w:noProof/>
          <w:sz w:val="24"/>
        </w:rPr>
        <w:fldChar w:fldCharType="end"/>
      </w:r>
      <w:r w:rsidR="00C66BA2" w:rsidRPr="00997677">
        <w:rPr>
          <w:b/>
          <w:noProof/>
          <w:sz w:val="24"/>
        </w:rPr>
        <w:t xml:space="preserve"> </w:t>
      </w:r>
      <w:r w:rsidRPr="00997677">
        <w:rPr>
          <w:b/>
          <w:noProof/>
          <w:sz w:val="24"/>
        </w:rPr>
        <w:t>Meeting #</w:t>
      </w:r>
      <w:r w:rsidR="00C2432A">
        <w:fldChar w:fldCharType="begin"/>
      </w:r>
      <w:r w:rsidR="00C2432A">
        <w:instrText xml:space="preserve"> DOCPROPERTY  MtgSeq  \* MERGEFORMAT </w:instrText>
      </w:r>
      <w:r w:rsidR="00C2432A">
        <w:fldChar w:fldCharType="separate"/>
      </w:r>
      <w:r w:rsidR="0019373B" w:rsidRPr="00997677">
        <w:rPr>
          <w:b/>
          <w:noProof/>
          <w:sz w:val="24"/>
        </w:rPr>
        <w:t>17</w:t>
      </w:r>
      <w:r w:rsidR="00643927" w:rsidRPr="00997677">
        <w:rPr>
          <w:b/>
          <w:noProof/>
          <w:sz w:val="24"/>
        </w:rPr>
        <w:t>2</w:t>
      </w:r>
      <w:r w:rsidR="00C2432A">
        <w:rPr>
          <w:b/>
          <w:noProof/>
          <w:sz w:val="24"/>
        </w:rPr>
        <w:fldChar w:fldCharType="end"/>
      </w:r>
      <w:r w:rsidRPr="00997677">
        <w:rPr>
          <w:b/>
          <w:i/>
          <w:noProof/>
          <w:sz w:val="28"/>
        </w:rPr>
        <w:tab/>
      </w:r>
      <w:r w:rsidR="00C2432A">
        <w:fldChar w:fldCharType="begin"/>
      </w:r>
      <w:r w:rsidR="00C2432A">
        <w:instrText xml:space="preserve"> DOCPROPERTY  Tdoc#  \* MERGEFORMAT </w:instrText>
      </w:r>
      <w:r w:rsidR="00C2432A">
        <w:fldChar w:fldCharType="separate"/>
      </w:r>
      <w:r w:rsidR="004B74D8" w:rsidRPr="00997677">
        <w:rPr>
          <w:b/>
          <w:i/>
          <w:noProof/>
          <w:sz w:val="28"/>
        </w:rPr>
        <w:t>S2-251</w:t>
      </w:r>
      <w:r w:rsidR="000A18A0">
        <w:rPr>
          <w:b/>
          <w:i/>
          <w:noProof/>
          <w:sz w:val="28"/>
        </w:rPr>
        <w:t>1208</w:t>
      </w:r>
      <w:r w:rsidR="00C2432A">
        <w:rPr>
          <w:b/>
          <w:i/>
          <w:noProof/>
          <w:sz w:val="28"/>
        </w:rPr>
        <w:fldChar w:fldCharType="end"/>
      </w:r>
    </w:p>
    <w:p w14:paraId="7CB45193" w14:textId="2A4F5F8C" w:rsidR="001E41F3" w:rsidRPr="00997677" w:rsidRDefault="00C2432A" w:rsidP="005E2C44">
      <w:pPr>
        <w:pStyle w:val="CRCoverPage"/>
        <w:outlineLvl w:val="0"/>
        <w:rPr>
          <w:b/>
          <w:noProof/>
          <w:sz w:val="24"/>
        </w:rPr>
      </w:pPr>
      <w:r>
        <w:fldChar w:fldCharType="begin"/>
      </w:r>
      <w:r>
        <w:instrText xml:space="preserve"> DOCPROPERTY  Location  \* MERGEFORMAT </w:instrText>
      </w:r>
      <w:r>
        <w:fldChar w:fldCharType="separate"/>
      </w:r>
      <w:r w:rsidR="00643927" w:rsidRPr="00997677">
        <w:rPr>
          <w:b/>
          <w:noProof/>
          <w:sz w:val="24"/>
        </w:rPr>
        <w:t>Dallas</w:t>
      </w:r>
      <w:r>
        <w:rPr>
          <w:b/>
          <w:noProof/>
          <w:sz w:val="24"/>
        </w:rPr>
        <w:fldChar w:fldCharType="end"/>
      </w:r>
      <w:r w:rsidR="001E41F3" w:rsidRPr="00997677">
        <w:rPr>
          <w:b/>
          <w:noProof/>
          <w:sz w:val="24"/>
        </w:rPr>
        <w:t xml:space="preserve">, </w:t>
      </w:r>
      <w:r>
        <w:fldChar w:fldCharType="begin"/>
      </w:r>
      <w:r>
        <w:instrText xml:space="preserve"> DOCPROPERTY  Country  \* MERGEFORMAT </w:instrText>
      </w:r>
      <w:r>
        <w:fldChar w:fldCharType="separate"/>
      </w:r>
      <w:r w:rsidR="00EE4414" w:rsidRPr="00997677">
        <w:rPr>
          <w:b/>
          <w:noProof/>
          <w:sz w:val="24"/>
        </w:rPr>
        <w:t>Texas, US</w:t>
      </w:r>
      <w:r>
        <w:rPr>
          <w:b/>
          <w:noProof/>
          <w:sz w:val="24"/>
        </w:rPr>
        <w:fldChar w:fldCharType="end"/>
      </w:r>
      <w:r w:rsidR="001E41F3" w:rsidRPr="00997677">
        <w:rPr>
          <w:b/>
          <w:noProof/>
          <w:sz w:val="24"/>
        </w:rPr>
        <w:t xml:space="preserve">, </w:t>
      </w:r>
      <w:r>
        <w:fldChar w:fldCharType="begin"/>
      </w:r>
      <w:r>
        <w:instrText xml:space="preserve"> DOCPROPERTY  StartDate  \* MERGEFORMAT </w:instrText>
      </w:r>
      <w:r>
        <w:fldChar w:fldCharType="separate"/>
      </w:r>
      <w:r w:rsidR="00D87AB2" w:rsidRPr="00997677">
        <w:rPr>
          <w:b/>
          <w:noProof/>
          <w:sz w:val="24"/>
        </w:rPr>
        <w:t>November</w:t>
      </w:r>
      <w:r w:rsidR="0019373B" w:rsidRPr="00997677">
        <w:rPr>
          <w:b/>
          <w:noProof/>
          <w:sz w:val="24"/>
        </w:rPr>
        <w:t xml:space="preserve"> 1</w:t>
      </w:r>
      <w:r w:rsidR="00EE4414" w:rsidRPr="00997677">
        <w:rPr>
          <w:b/>
          <w:noProof/>
          <w:sz w:val="24"/>
        </w:rPr>
        <w:t>7</w:t>
      </w:r>
      <w:r>
        <w:rPr>
          <w:b/>
          <w:noProof/>
          <w:sz w:val="24"/>
        </w:rPr>
        <w:fldChar w:fldCharType="end"/>
      </w:r>
      <w:r w:rsidR="00547111" w:rsidRPr="00997677">
        <w:rPr>
          <w:b/>
          <w:noProof/>
          <w:sz w:val="24"/>
        </w:rPr>
        <w:t xml:space="preserve"> - </w:t>
      </w:r>
      <w:r>
        <w:fldChar w:fldCharType="begin"/>
      </w:r>
      <w:r>
        <w:instrText xml:space="preserve"> DOCPROPERTY  EndDate  \* MERGEFORMAT </w:instrText>
      </w:r>
      <w:r>
        <w:fldChar w:fldCharType="separate"/>
      </w:r>
      <w:r w:rsidR="00EE4414" w:rsidRPr="00997677">
        <w:rPr>
          <w:b/>
          <w:noProof/>
          <w:sz w:val="24"/>
        </w:rPr>
        <w:t>November</w:t>
      </w:r>
      <w:r w:rsidR="0019373B" w:rsidRPr="00997677">
        <w:rPr>
          <w:b/>
          <w:noProof/>
          <w:sz w:val="24"/>
        </w:rPr>
        <w:t xml:space="preserve"> </w:t>
      </w:r>
      <w:r w:rsidR="00EE4414" w:rsidRPr="00997677">
        <w:rPr>
          <w:b/>
          <w:noProof/>
          <w:sz w:val="24"/>
        </w:rPr>
        <w:t>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767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997677" w:rsidRDefault="00305409" w:rsidP="00E34898">
            <w:pPr>
              <w:pStyle w:val="CRCoverPage"/>
              <w:spacing w:after="0"/>
              <w:jc w:val="right"/>
              <w:rPr>
                <w:i/>
                <w:noProof/>
              </w:rPr>
            </w:pPr>
            <w:r w:rsidRPr="00997677">
              <w:rPr>
                <w:i/>
                <w:noProof/>
                <w:sz w:val="14"/>
              </w:rPr>
              <w:t>CR-Form-v</w:t>
            </w:r>
            <w:r w:rsidR="008863B9" w:rsidRPr="00997677">
              <w:rPr>
                <w:i/>
                <w:noProof/>
                <w:sz w:val="14"/>
              </w:rPr>
              <w:t>12.</w:t>
            </w:r>
            <w:r w:rsidR="009531B0" w:rsidRPr="00997677">
              <w:rPr>
                <w:i/>
                <w:noProof/>
                <w:sz w:val="14"/>
              </w:rPr>
              <w:t>3</w:t>
            </w:r>
          </w:p>
        </w:tc>
      </w:tr>
      <w:tr w:rsidR="001E41F3" w:rsidRPr="00997677" w14:paraId="3FBB62B8" w14:textId="77777777" w:rsidTr="00547111">
        <w:tc>
          <w:tcPr>
            <w:tcW w:w="9641" w:type="dxa"/>
            <w:gridSpan w:val="9"/>
            <w:tcBorders>
              <w:left w:val="single" w:sz="4" w:space="0" w:color="auto"/>
              <w:right w:val="single" w:sz="4" w:space="0" w:color="auto"/>
            </w:tcBorders>
          </w:tcPr>
          <w:p w14:paraId="79AB67D6" w14:textId="77777777" w:rsidR="001E41F3" w:rsidRPr="00997677" w:rsidRDefault="001E41F3">
            <w:pPr>
              <w:pStyle w:val="CRCoverPage"/>
              <w:spacing w:after="0"/>
              <w:jc w:val="center"/>
              <w:rPr>
                <w:noProof/>
              </w:rPr>
            </w:pPr>
            <w:r w:rsidRPr="00997677">
              <w:rPr>
                <w:b/>
                <w:noProof/>
                <w:sz w:val="32"/>
              </w:rPr>
              <w:t>CHANGE REQUEST</w:t>
            </w:r>
          </w:p>
        </w:tc>
      </w:tr>
      <w:tr w:rsidR="001E41F3" w:rsidRPr="00997677" w14:paraId="79946B04" w14:textId="77777777" w:rsidTr="00547111">
        <w:tc>
          <w:tcPr>
            <w:tcW w:w="9641" w:type="dxa"/>
            <w:gridSpan w:val="9"/>
            <w:tcBorders>
              <w:left w:val="single" w:sz="4" w:space="0" w:color="auto"/>
              <w:right w:val="single" w:sz="4" w:space="0" w:color="auto"/>
            </w:tcBorders>
          </w:tcPr>
          <w:p w14:paraId="12C70EEE" w14:textId="77777777" w:rsidR="001E41F3" w:rsidRPr="00997677" w:rsidRDefault="001E41F3">
            <w:pPr>
              <w:pStyle w:val="CRCoverPage"/>
              <w:spacing w:after="0"/>
              <w:rPr>
                <w:noProof/>
                <w:sz w:val="8"/>
                <w:szCs w:val="8"/>
              </w:rPr>
            </w:pPr>
          </w:p>
        </w:tc>
      </w:tr>
      <w:tr w:rsidR="001E41F3" w:rsidRPr="00997677" w14:paraId="3999489E" w14:textId="77777777" w:rsidTr="00547111">
        <w:tc>
          <w:tcPr>
            <w:tcW w:w="142" w:type="dxa"/>
            <w:tcBorders>
              <w:left w:val="single" w:sz="4" w:space="0" w:color="auto"/>
            </w:tcBorders>
          </w:tcPr>
          <w:p w14:paraId="4DDA7F40" w14:textId="77777777" w:rsidR="001E41F3" w:rsidRPr="00997677" w:rsidRDefault="001E41F3">
            <w:pPr>
              <w:pStyle w:val="CRCoverPage"/>
              <w:spacing w:after="0"/>
              <w:jc w:val="right"/>
              <w:rPr>
                <w:noProof/>
              </w:rPr>
            </w:pPr>
          </w:p>
        </w:tc>
        <w:tc>
          <w:tcPr>
            <w:tcW w:w="1559" w:type="dxa"/>
            <w:shd w:val="pct30" w:color="FFFF00" w:fill="auto"/>
          </w:tcPr>
          <w:p w14:paraId="52508B66" w14:textId="06CAF265" w:rsidR="001E41F3" w:rsidRPr="00997677" w:rsidRDefault="00C2432A" w:rsidP="00E13F3D">
            <w:pPr>
              <w:pStyle w:val="CRCoverPage"/>
              <w:spacing w:after="0"/>
              <w:jc w:val="right"/>
              <w:rPr>
                <w:b/>
                <w:noProof/>
                <w:sz w:val="28"/>
              </w:rPr>
            </w:pPr>
            <w:r>
              <w:fldChar w:fldCharType="begin"/>
            </w:r>
            <w:r>
              <w:instrText xml:space="preserve"> DOCPROPERTY  Spec#  \* MERGEFORMAT </w:instrText>
            </w:r>
            <w:r>
              <w:fldChar w:fldCharType="separate"/>
            </w:r>
            <w:r w:rsidR="0019373B" w:rsidRPr="00997677">
              <w:rPr>
                <w:b/>
                <w:noProof/>
                <w:sz w:val="28"/>
              </w:rPr>
              <w:t>23.501</w:t>
            </w:r>
            <w:r>
              <w:rPr>
                <w:b/>
                <w:noProof/>
                <w:sz w:val="28"/>
              </w:rPr>
              <w:fldChar w:fldCharType="end"/>
            </w:r>
          </w:p>
        </w:tc>
        <w:tc>
          <w:tcPr>
            <w:tcW w:w="709" w:type="dxa"/>
          </w:tcPr>
          <w:p w14:paraId="77009707" w14:textId="77777777" w:rsidR="001E41F3" w:rsidRPr="00997677" w:rsidRDefault="001E41F3">
            <w:pPr>
              <w:pStyle w:val="CRCoverPage"/>
              <w:spacing w:after="0"/>
              <w:jc w:val="center"/>
              <w:rPr>
                <w:noProof/>
              </w:rPr>
            </w:pPr>
            <w:r w:rsidRPr="00997677">
              <w:rPr>
                <w:b/>
                <w:noProof/>
                <w:sz w:val="28"/>
              </w:rPr>
              <w:t>CR</w:t>
            </w:r>
          </w:p>
        </w:tc>
        <w:tc>
          <w:tcPr>
            <w:tcW w:w="1276" w:type="dxa"/>
            <w:shd w:val="pct30" w:color="FFFF00" w:fill="auto"/>
          </w:tcPr>
          <w:p w14:paraId="6CAED29D" w14:textId="103DF26C" w:rsidR="001E41F3" w:rsidRPr="00997677" w:rsidRDefault="004B74D8" w:rsidP="00547111">
            <w:pPr>
              <w:pStyle w:val="CRCoverPage"/>
              <w:spacing w:after="0"/>
              <w:rPr>
                <w:noProof/>
              </w:rPr>
            </w:pPr>
            <w:r w:rsidRPr="00997677">
              <w:rPr>
                <w:b/>
                <w:noProof/>
                <w:sz w:val="28"/>
              </w:rPr>
              <w:t>6482</w:t>
            </w:r>
          </w:p>
        </w:tc>
        <w:tc>
          <w:tcPr>
            <w:tcW w:w="709" w:type="dxa"/>
          </w:tcPr>
          <w:p w14:paraId="09D2C09B" w14:textId="77777777" w:rsidR="001E41F3" w:rsidRPr="00997677" w:rsidRDefault="001E41F3" w:rsidP="0051580D">
            <w:pPr>
              <w:pStyle w:val="CRCoverPage"/>
              <w:tabs>
                <w:tab w:val="right" w:pos="625"/>
              </w:tabs>
              <w:spacing w:after="0"/>
              <w:jc w:val="center"/>
              <w:rPr>
                <w:noProof/>
              </w:rPr>
            </w:pPr>
            <w:r w:rsidRPr="00997677">
              <w:rPr>
                <w:b/>
                <w:bCs/>
                <w:noProof/>
                <w:sz w:val="28"/>
              </w:rPr>
              <w:t>rev</w:t>
            </w:r>
          </w:p>
        </w:tc>
        <w:tc>
          <w:tcPr>
            <w:tcW w:w="992" w:type="dxa"/>
            <w:shd w:val="pct30" w:color="FFFF00" w:fill="auto"/>
          </w:tcPr>
          <w:p w14:paraId="7533BF9D" w14:textId="6DFC67D4" w:rsidR="001E41F3" w:rsidRPr="00997677" w:rsidRDefault="00997677" w:rsidP="00E13F3D">
            <w:pPr>
              <w:pStyle w:val="CRCoverPage"/>
              <w:spacing w:after="0"/>
              <w:jc w:val="center"/>
              <w:rPr>
                <w:b/>
                <w:noProof/>
              </w:rPr>
            </w:pPr>
            <w:r>
              <w:rPr>
                <w:b/>
                <w:noProof/>
                <w:sz w:val="28"/>
              </w:rPr>
              <w:t>1</w:t>
            </w:r>
          </w:p>
        </w:tc>
        <w:tc>
          <w:tcPr>
            <w:tcW w:w="2410" w:type="dxa"/>
          </w:tcPr>
          <w:p w14:paraId="5D4AEAE9" w14:textId="77777777" w:rsidR="001E41F3" w:rsidRPr="00997677" w:rsidRDefault="001E41F3" w:rsidP="0051580D">
            <w:pPr>
              <w:pStyle w:val="CRCoverPage"/>
              <w:tabs>
                <w:tab w:val="right" w:pos="1825"/>
              </w:tabs>
              <w:spacing w:after="0"/>
              <w:jc w:val="center"/>
              <w:rPr>
                <w:noProof/>
              </w:rPr>
            </w:pPr>
            <w:r w:rsidRPr="00997677">
              <w:rPr>
                <w:b/>
                <w:noProof/>
                <w:sz w:val="28"/>
                <w:szCs w:val="28"/>
              </w:rPr>
              <w:t>Current version:</w:t>
            </w:r>
          </w:p>
        </w:tc>
        <w:tc>
          <w:tcPr>
            <w:tcW w:w="1701" w:type="dxa"/>
            <w:shd w:val="pct30" w:color="FFFF00" w:fill="auto"/>
          </w:tcPr>
          <w:p w14:paraId="1E22D6AC" w14:textId="2799EBB0" w:rsidR="001E41F3" w:rsidRPr="00997677" w:rsidRDefault="00C2432A">
            <w:pPr>
              <w:pStyle w:val="CRCoverPage"/>
              <w:spacing w:after="0"/>
              <w:jc w:val="center"/>
              <w:rPr>
                <w:noProof/>
                <w:sz w:val="28"/>
              </w:rPr>
            </w:pPr>
            <w:r>
              <w:fldChar w:fldCharType="begin"/>
            </w:r>
            <w:r>
              <w:instrText xml:space="preserve"> DOCPROPERTY  Version  \* MERGEFORMAT </w:instrText>
            </w:r>
            <w:r>
              <w:fldChar w:fldCharType="separate"/>
            </w:r>
            <w:r w:rsidR="00BD7BE1" w:rsidRPr="00997677">
              <w:rPr>
                <w:b/>
                <w:noProof/>
                <w:sz w:val="28"/>
              </w:rPr>
              <w:t>19.5.0</w:t>
            </w:r>
            <w:r>
              <w:rPr>
                <w:b/>
                <w:noProof/>
                <w:sz w:val="28"/>
              </w:rPr>
              <w:fldChar w:fldCharType="end"/>
            </w:r>
          </w:p>
        </w:tc>
        <w:tc>
          <w:tcPr>
            <w:tcW w:w="143" w:type="dxa"/>
            <w:tcBorders>
              <w:right w:val="single" w:sz="4" w:space="0" w:color="auto"/>
            </w:tcBorders>
          </w:tcPr>
          <w:p w14:paraId="399238C9" w14:textId="77777777" w:rsidR="001E41F3" w:rsidRPr="00997677" w:rsidRDefault="001E41F3">
            <w:pPr>
              <w:pStyle w:val="CRCoverPage"/>
              <w:spacing w:after="0"/>
              <w:rPr>
                <w:noProof/>
              </w:rPr>
            </w:pPr>
          </w:p>
        </w:tc>
      </w:tr>
      <w:tr w:rsidR="001E41F3" w:rsidRPr="00997677" w14:paraId="7DC9F5A2" w14:textId="77777777" w:rsidTr="00547111">
        <w:tc>
          <w:tcPr>
            <w:tcW w:w="9641" w:type="dxa"/>
            <w:gridSpan w:val="9"/>
            <w:tcBorders>
              <w:left w:val="single" w:sz="4" w:space="0" w:color="auto"/>
              <w:right w:val="single" w:sz="4" w:space="0" w:color="auto"/>
            </w:tcBorders>
          </w:tcPr>
          <w:p w14:paraId="4883A7D2" w14:textId="77777777" w:rsidR="001E41F3" w:rsidRPr="00997677" w:rsidRDefault="001E41F3">
            <w:pPr>
              <w:pStyle w:val="CRCoverPage"/>
              <w:spacing w:after="0"/>
              <w:rPr>
                <w:noProof/>
              </w:rPr>
            </w:pPr>
          </w:p>
        </w:tc>
      </w:tr>
      <w:tr w:rsidR="001E41F3" w:rsidRPr="00997677" w14:paraId="266B4BDF" w14:textId="77777777" w:rsidTr="00547111">
        <w:tc>
          <w:tcPr>
            <w:tcW w:w="9641" w:type="dxa"/>
            <w:gridSpan w:val="9"/>
            <w:tcBorders>
              <w:top w:val="single" w:sz="4" w:space="0" w:color="auto"/>
            </w:tcBorders>
          </w:tcPr>
          <w:p w14:paraId="47E13998" w14:textId="77777777" w:rsidR="001E41F3" w:rsidRPr="00997677" w:rsidRDefault="001E41F3">
            <w:pPr>
              <w:pStyle w:val="CRCoverPage"/>
              <w:spacing w:after="0"/>
              <w:jc w:val="center"/>
              <w:rPr>
                <w:rFonts w:cs="Arial"/>
                <w:i/>
                <w:noProof/>
              </w:rPr>
            </w:pPr>
            <w:r w:rsidRPr="00997677">
              <w:rPr>
                <w:rFonts w:cs="Arial"/>
                <w:i/>
                <w:noProof/>
              </w:rPr>
              <w:t xml:space="preserve">For </w:t>
            </w:r>
            <w:hyperlink r:id="rId11" w:anchor="_blank" w:history="1">
              <w:r w:rsidRPr="00997677">
                <w:rPr>
                  <w:rStyle w:val="Hyperlink"/>
                  <w:rFonts w:cs="Arial"/>
                  <w:b/>
                  <w:i/>
                  <w:noProof/>
                  <w:color w:val="FF0000"/>
                </w:rPr>
                <w:t>HE</w:t>
              </w:r>
              <w:bookmarkStart w:id="1" w:name="_Hlt497126619"/>
              <w:r w:rsidRPr="00997677">
                <w:rPr>
                  <w:rStyle w:val="Hyperlink"/>
                  <w:rFonts w:cs="Arial"/>
                  <w:b/>
                  <w:i/>
                  <w:noProof/>
                  <w:color w:val="FF0000"/>
                </w:rPr>
                <w:t>L</w:t>
              </w:r>
              <w:bookmarkEnd w:id="1"/>
              <w:r w:rsidRPr="00997677">
                <w:rPr>
                  <w:rStyle w:val="Hyperlink"/>
                  <w:rFonts w:cs="Arial"/>
                  <w:b/>
                  <w:i/>
                  <w:noProof/>
                  <w:color w:val="FF0000"/>
                </w:rPr>
                <w:t>P</w:t>
              </w:r>
            </w:hyperlink>
            <w:r w:rsidRPr="00997677">
              <w:rPr>
                <w:rFonts w:cs="Arial"/>
                <w:b/>
                <w:i/>
                <w:noProof/>
                <w:color w:val="FF0000"/>
              </w:rPr>
              <w:t xml:space="preserve"> </w:t>
            </w:r>
            <w:r w:rsidRPr="00997677">
              <w:rPr>
                <w:rFonts w:cs="Arial"/>
                <w:i/>
                <w:noProof/>
              </w:rPr>
              <w:t>on using this form</w:t>
            </w:r>
            <w:r w:rsidR="0051580D" w:rsidRPr="00997677">
              <w:rPr>
                <w:rFonts w:cs="Arial"/>
                <w:i/>
                <w:noProof/>
              </w:rPr>
              <w:t>: c</w:t>
            </w:r>
            <w:r w:rsidR="00F25D98" w:rsidRPr="00997677">
              <w:rPr>
                <w:rFonts w:cs="Arial"/>
                <w:i/>
                <w:noProof/>
              </w:rPr>
              <w:t xml:space="preserve">omprehensive instructions can be found at </w:t>
            </w:r>
            <w:r w:rsidR="001B7A65" w:rsidRPr="00997677">
              <w:rPr>
                <w:rFonts w:cs="Arial"/>
                <w:i/>
                <w:noProof/>
              </w:rPr>
              <w:br/>
            </w:r>
            <w:hyperlink r:id="rId12" w:history="1">
              <w:r w:rsidR="00DE34CF" w:rsidRPr="00997677">
                <w:rPr>
                  <w:rStyle w:val="Hyperlink"/>
                  <w:rFonts w:cs="Arial"/>
                  <w:i/>
                  <w:noProof/>
                </w:rPr>
                <w:t>http://www.3gpp.org/Change-Requests</w:t>
              </w:r>
            </w:hyperlink>
            <w:r w:rsidR="00F25D98" w:rsidRPr="00997677">
              <w:rPr>
                <w:rFonts w:cs="Arial"/>
                <w:i/>
                <w:noProof/>
              </w:rPr>
              <w:t>.</w:t>
            </w:r>
          </w:p>
        </w:tc>
      </w:tr>
      <w:tr w:rsidR="001E41F3" w:rsidRPr="00997677" w14:paraId="296CF086" w14:textId="77777777" w:rsidTr="00547111">
        <w:tc>
          <w:tcPr>
            <w:tcW w:w="9641" w:type="dxa"/>
            <w:gridSpan w:val="9"/>
          </w:tcPr>
          <w:p w14:paraId="7D4A60B5" w14:textId="77777777" w:rsidR="001E41F3" w:rsidRPr="00997677" w:rsidRDefault="001E41F3">
            <w:pPr>
              <w:pStyle w:val="CRCoverPage"/>
              <w:spacing w:after="0"/>
              <w:rPr>
                <w:noProof/>
                <w:sz w:val="8"/>
                <w:szCs w:val="8"/>
              </w:rPr>
            </w:pPr>
          </w:p>
        </w:tc>
      </w:tr>
    </w:tbl>
    <w:p w14:paraId="53540664" w14:textId="77777777" w:rsidR="001E41F3" w:rsidRPr="009976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7677" w14:paraId="0EE45D52" w14:textId="77777777" w:rsidTr="00A7671C">
        <w:tc>
          <w:tcPr>
            <w:tcW w:w="2835" w:type="dxa"/>
          </w:tcPr>
          <w:p w14:paraId="59860FA1" w14:textId="77777777" w:rsidR="00F25D98" w:rsidRPr="00997677" w:rsidRDefault="00F25D98" w:rsidP="001E41F3">
            <w:pPr>
              <w:pStyle w:val="CRCoverPage"/>
              <w:tabs>
                <w:tab w:val="right" w:pos="2751"/>
              </w:tabs>
              <w:spacing w:after="0"/>
              <w:rPr>
                <w:b/>
                <w:i/>
                <w:noProof/>
              </w:rPr>
            </w:pPr>
            <w:r w:rsidRPr="00997677">
              <w:rPr>
                <w:b/>
                <w:i/>
                <w:noProof/>
              </w:rPr>
              <w:t>Proposed change</w:t>
            </w:r>
            <w:r w:rsidR="00A7671C" w:rsidRPr="00997677">
              <w:rPr>
                <w:b/>
                <w:i/>
                <w:noProof/>
              </w:rPr>
              <w:t xml:space="preserve"> </w:t>
            </w:r>
            <w:r w:rsidRPr="00997677">
              <w:rPr>
                <w:b/>
                <w:i/>
                <w:noProof/>
              </w:rPr>
              <w:t>affects:</w:t>
            </w:r>
          </w:p>
        </w:tc>
        <w:tc>
          <w:tcPr>
            <w:tcW w:w="1418" w:type="dxa"/>
          </w:tcPr>
          <w:p w14:paraId="07128383" w14:textId="77777777" w:rsidR="00F25D98" w:rsidRPr="00997677" w:rsidRDefault="00F25D98" w:rsidP="001E41F3">
            <w:pPr>
              <w:pStyle w:val="CRCoverPage"/>
              <w:spacing w:after="0"/>
              <w:jc w:val="right"/>
              <w:rPr>
                <w:noProof/>
              </w:rPr>
            </w:pPr>
            <w:r w:rsidRPr="009976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76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7677" w:rsidRDefault="00F25D98" w:rsidP="001E41F3">
            <w:pPr>
              <w:pStyle w:val="CRCoverPage"/>
              <w:spacing w:after="0"/>
              <w:jc w:val="right"/>
              <w:rPr>
                <w:noProof/>
                <w:u w:val="single"/>
              </w:rPr>
            </w:pPr>
            <w:r w:rsidRPr="009976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BB6442" w:rsidR="00F25D98" w:rsidRPr="00997677" w:rsidRDefault="00BD7BE1" w:rsidP="001E41F3">
            <w:pPr>
              <w:pStyle w:val="CRCoverPage"/>
              <w:spacing w:after="0"/>
              <w:jc w:val="center"/>
              <w:rPr>
                <w:b/>
                <w:caps/>
                <w:noProof/>
              </w:rPr>
            </w:pPr>
            <w:r w:rsidRPr="00997677">
              <w:rPr>
                <w:b/>
                <w:caps/>
                <w:noProof/>
              </w:rPr>
              <w:t>X</w:t>
            </w:r>
          </w:p>
        </w:tc>
        <w:tc>
          <w:tcPr>
            <w:tcW w:w="2126" w:type="dxa"/>
          </w:tcPr>
          <w:p w14:paraId="2ED8415F" w14:textId="77777777" w:rsidR="00F25D98" w:rsidRPr="00997677" w:rsidRDefault="00F25D98" w:rsidP="001E41F3">
            <w:pPr>
              <w:pStyle w:val="CRCoverPage"/>
              <w:spacing w:after="0"/>
              <w:jc w:val="right"/>
              <w:rPr>
                <w:noProof/>
                <w:u w:val="single"/>
              </w:rPr>
            </w:pPr>
            <w:r w:rsidRPr="009976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01F9FC" w:rsidR="00F25D98" w:rsidRPr="00997677" w:rsidRDefault="00BD7BE1" w:rsidP="001E41F3">
            <w:pPr>
              <w:pStyle w:val="CRCoverPage"/>
              <w:spacing w:after="0"/>
              <w:jc w:val="center"/>
              <w:rPr>
                <w:b/>
                <w:caps/>
                <w:noProof/>
              </w:rPr>
            </w:pPr>
            <w:r w:rsidRPr="00997677">
              <w:rPr>
                <w:b/>
                <w:caps/>
                <w:noProof/>
              </w:rPr>
              <w:t>X</w:t>
            </w:r>
          </w:p>
        </w:tc>
        <w:tc>
          <w:tcPr>
            <w:tcW w:w="1418" w:type="dxa"/>
            <w:tcBorders>
              <w:left w:val="nil"/>
            </w:tcBorders>
          </w:tcPr>
          <w:p w14:paraId="6562735E" w14:textId="77777777" w:rsidR="00F25D98" w:rsidRPr="00997677" w:rsidRDefault="00F25D98" w:rsidP="001E41F3">
            <w:pPr>
              <w:pStyle w:val="CRCoverPage"/>
              <w:spacing w:after="0"/>
              <w:jc w:val="right"/>
              <w:rPr>
                <w:noProof/>
              </w:rPr>
            </w:pPr>
            <w:r w:rsidRPr="009976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039B9" w:rsidR="00F25D98" w:rsidRPr="00997677" w:rsidRDefault="00BD7BE1" w:rsidP="001E41F3">
            <w:pPr>
              <w:pStyle w:val="CRCoverPage"/>
              <w:spacing w:after="0"/>
              <w:jc w:val="center"/>
              <w:rPr>
                <w:b/>
                <w:bCs/>
                <w:caps/>
                <w:noProof/>
              </w:rPr>
            </w:pPr>
            <w:r w:rsidRPr="00997677">
              <w:rPr>
                <w:b/>
                <w:bCs/>
                <w:caps/>
                <w:noProof/>
              </w:rPr>
              <w:t>X</w:t>
            </w:r>
          </w:p>
        </w:tc>
      </w:tr>
    </w:tbl>
    <w:p w14:paraId="69DCC391" w14:textId="77777777" w:rsidR="001E41F3" w:rsidRPr="009976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7677" w14:paraId="31618834" w14:textId="77777777" w:rsidTr="00547111">
        <w:tc>
          <w:tcPr>
            <w:tcW w:w="9640" w:type="dxa"/>
            <w:gridSpan w:val="11"/>
          </w:tcPr>
          <w:p w14:paraId="55477508" w14:textId="77777777" w:rsidR="001E41F3" w:rsidRPr="00997677" w:rsidRDefault="001E41F3">
            <w:pPr>
              <w:pStyle w:val="CRCoverPage"/>
              <w:spacing w:after="0"/>
              <w:rPr>
                <w:noProof/>
                <w:sz w:val="8"/>
                <w:szCs w:val="8"/>
              </w:rPr>
            </w:pPr>
          </w:p>
        </w:tc>
      </w:tr>
      <w:tr w:rsidR="001E41F3" w:rsidRPr="00997677" w14:paraId="58300953" w14:textId="77777777" w:rsidTr="00547111">
        <w:tc>
          <w:tcPr>
            <w:tcW w:w="1843" w:type="dxa"/>
            <w:tcBorders>
              <w:top w:val="single" w:sz="4" w:space="0" w:color="auto"/>
              <w:left w:val="single" w:sz="4" w:space="0" w:color="auto"/>
            </w:tcBorders>
          </w:tcPr>
          <w:p w14:paraId="05B2F3A2" w14:textId="77777777" w:rsidR="001E41F3" w:rsidRPr="00997677" w:rsidRDefault="001E41F3">
            <w:pPr>
              <w:pStyle w:val="CRCoverPage"/>
              <w:tabs>
                <w:tab w:val="right" w:pos="1759"/>
              </w:tabs>
              <w:spacing w:after="0"/>
              <w:rPr>
                <w:b/>
                <w:i/>
                <w:noProof/>
              </w:rPr>
            </w:pPr>
            <w:r w:rsidRPr="00997677">
              <w:rPr>
                <w:b/>
                <w:i/>
                <w:noProof/>
              </w:rPr>
              <w:t>Title:</w:t>
            </w:r>
            <w:r w:rsidRPr="00997677">
              <w:rPr>
                <w:b/>
                <w:i/>
                <w:noProof/>
              </w:rPr>
              <w:tab/>
            </w:r>
          </w:p>
        </w:tc>
        <w:tc>
          <w:tcPr>
            <w:tcW w:w="7797" w:type="dxa"/>
            <w:gridSpan w:val="10"/>
            <w:tcBorders>
              <w:top w:val="single" w:sz="4" w:space="0" w:color="auto"/>
              <w:right w:val="single" w:sz="4" w:space="0" w:color="auto"/>
            </w:tcBorders>
            <w:shd w:val="pct30" w:color="FFFF00" w:fill="auto"/>
          </w:tcPr>
          <w:p w14:paraId="3D393EEE" w14:textId="54C72EAD" w:rsidR="001E41F3" w:rsidRPr="00997677" w:rsidRDefault="00CE09BF">
            <w:pPr>
              <w:pStyle w:val="CRCoverPage"/>
              <w:spacing w:after="0"/>
              <w:ind w:left="100"/>
              <w:rPr>
                <w:noProof/>
              </w:rPr>
            </w:pPr>
            <w:fldSimple w:instr=" DOCPROPERTY  CrTitle  \* MERGEFORMAT ">
              <w:r w:rsidR="00F74840" w:rsidRPr="00997677">
                <w:t>En</w:t>
              </w:r>
              <w:r w:rsidR="00DF671E" w:rsidRPr="00997677">
                <w:t>ab</w:t>
              </w:r>
              <w:r w:rsidR="00F74840" w:rsidRPr="00997677">
                <w:t>ling and Disabling LP-WUS per UE</w:t>
              </w:r>
            </w:fldSimple>
          </w:p>
        </w:tc>
      </w:tr>
      <w:tr w:rsidR="001E41F3" w:rsidRPr="00997677" w14:paraId="05C08479" w14:textId="77777777" w:rsidTr="00547111">
        <w:tc>
          <w:tcPr>
            <w:tcW w:w="1843" w:type="dxa"/>
            <w:tcBorders>
              <w:left w:val="single" w:sz="4" w:space="0" w:color="auto"/>
            </w:tcBorders>
          </w:tcPr>
          <w:p w14:paraId="45E29F53" w14:textId="77777777" w:rsidR="001E41F3" w:rsidRPr="009976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7677" w:rsidRDefault="001E41F3">
            <w:pPr>
              <w:pStyle w:val="CRCoverPage"/>
              <w:spacing w:after="0"/>
              <w:rPr>
                <w:noProof/>
                <w:sz w:val="8"/>
                <w:szCs w:val="8"/>
              </w:rPr>
            </w:pPr>
          </w:p>
        </w:tc>
      </w:tr>
      <w:tr w:rsidR="001E41F3" w:rsidRPr="00997677" w14:paraId="46D5D7C2" w14:textId="77777777" w:rsidTr="00547111">
        <w:tc>
          <w:tcPr>
            <w:tcW w:w="1843" w:type="dxa"/>
            <w:tcBorders>
              <w:left w:val="single" w:sz="4" w:space="0" w:color="auto"/>
            </w:tcBorders>
          </w:tcPr>
          <w:p w14:paraId="45A6C2C4" w14:textId="77777777" w:rsidR="001E41F3" w:rsidRPr="00997677" w:rsidRDefault="001E41F3">
            <w:pPr>
              <w:pStyle w:val="CRCoverPage"/>
              <w:tabs>
                <w:tab w:val="right" w:pos="1759"/>
              </w:tabs>
              <w:spacing w:after="0"/>
              <w:rPr>
                <w:b/>
                <w:i/>
                <w:noProof/>
              </w:rPr>
            </w:pPr>
            <w:r w:rsidRPr="00997677">
              <w:rPr>
                <w:b/>
                <w:i/>
                <w:noProof/>
              </w:rPr>
              <w:t>Source to WG:</w:t>
            </w:r>
          </w:p>
        </w:tc>
        <w:tc>
          <w:tcPr>
            <w:tcW w:w="7797" w:type="dxa"/>
            <w:gridSpan w:val="10"/>
            <w:tcBorders>
              <w:right w:val="single" w:sz="4" w:space="0" w:color="auto"/>
            </w:tcBorders>
            <w:shd w:val="pct30" w:color="FFFF00" w:fill="auto"/>
          </w:tcPr>
          <w:p w14:paraId="298AA482" w14:textId="4E2C4F71" w:rsidR="001E41F3" w:rsidRPr="00997677" w:rsidRDefault="001861EB">
            <w:pPr>
              <w:pStyle w:val="CRCoverPage"/>
              <w:spacing w:after="0"/>
              <w:ind w:left="100"/>
              <w:rPr>
                <w:noProof/>
              </w:rPr>
            </w:pPr>
            <w:r w:rsidRPr="00997677">
              <w:t xml:space="preserve">Huawei, HiSilicon, </w:t>
            </w:r>
            <w:r w:rsidR="00351C4A" w:rsidRPr="00997677">
              <w:t>InterDigital Inc., Qualcomm, Ericsson</w:t>
            </w:r>
            <w:r w:rsidR="0086628E" w:rsidRPr="00997677">
              <w:t>, vivo</w:t>
            </w:r>
          </w:p>
        </w:tc>
      </w:tr>
      <w:tr w:rsidR="001E41F3" w:rsidRPr="00997677" w14:paraId="4196B218" w14:textId="77777777" w:rsidTr="00547111">
        <w:tc>
          <w:tcPr>
            <w:tcW w:w="1843" w:type="dxa"/>
            <w:tcBorders>
              <w:left w:val="single" w:sz="4" w:space="0" w:color="auto"/>
            </w:tcBorders>
          </w:tcPr>
          <w:p w14:paraId="14C300BA" w14:textId="77777777" w:rsidR="001E41F3" w:rsidRPr="00997677" w:rsidRDefault="001E41F3">
            <w:pPr>
              <w:pStyle w:val="CRCoverPage"/>
              <w:tabs>
                <w:tab w:val="right" w:pos="1759"/>
              </w:tabs>
              <w:spacing w:after="0"/>
              <w:rPr>
                <w:b/>
                <w:i/>
                <w:noProof/>
              </w:rPr>
            </w:pPr>
            <w:r w:rsidRPr="00997677">
              <w:rPr>
                <w:b/>
                <w:i/>
                <w:noProof/>
              </w:rPr>
              <w:t>Source to TSG:</w:t>
            </w:r>
          </w:p>
        </w:tc>
        <w:tc>
          <w:tcPr>
            <w:tcW w:w="7797" w:type="dxa"/>
            <w:gridSpan w:val="10"/>
            <w:tcBorders>
              <w:right w:val="single" w:sz="4" w:space="0" w:color="auto"/>
            </w:tcBorders>
            <w:shd w:val="pct30" w:color="FFFF00" w:fill="auto"/>
          </w:tcPr>
          <w:p w14:paraId="17FF8B7B" w14:textId="329E1A6F" w:rsidR="001E41F3" w:rsidRPr="00997677" w:rsidRDefault="00C2432A" w:rsidP="00547111">
            <w:pPr>
              <w:pStyle w:val="CRCoverPage"/>
              <w:spacing w:after="0"/>
              <w:ind w:left="100"/>
              <w:rPr>
                <w:noProof/>
              </w:rPr>
            </w:pPr>
            <w:r>
              <w:fldChar w:fldCharType="begin"/>
            </w:r>
            <w:r>
              <w:instrText xml:space="preserve"> DOCPROPERTY  SourceIfTsg  \* MERGEFORMAT </w:instrText>
            </w:r>
            <w:r>
              <w:fldChar w:fldCharType="separate"/>
            </w:r>
            <w:r w:rsidR="00F74840" w:rsidRPr="00997677">
              <w:rPr>
                <w:noProof/>
              </w:rPr>
              <w:t>SA2</w:t>
            </w:r>
            <w:r>
              <w:rPr>
                <w:noProof/>
              </w:rPr>
              <w:fldChar w:fldCharType="end"/>
            </w:r>
          </w:p>
        </w:tc>
      </w:tr>
      <w:tr w:rsidR="001E41F3" w:rsidRPr="00997677" w14:paraId="76303739" w14:textId="77777777" w:rsidTr="00547111">
        <w:tc>
          <w:tcPr>
            <w:tcW w:w="1843" w:type="dxa"/>
            <w:tcBorders>
              <w:left w:val="single" w:sz="4" w:space="0" w:color="auto"/>
            </w:tcBorders>
          </w:tcPr>
          <w:p w14:paraId="4D3B1657" w14:textId="77777777" w:rsidR="001E41F3" w:rsidRPr="009976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7677" w:rsidRDefault="001E41F3">
            <w:pPr>
              <w:pStyle w:val="CRCoverPage"/>
              <w:spacing w:after="0"/>
              <w:rPr>
                <w:noProof/>
                <w:sz w:val="8"/>
                <w:szCs w:val="8"/>
              </w:rPr>
            </w:pPr>
          </w:p>
        </w:tc>
      </w:tr>
      <w:tr w:rsidR="001E41F3" w:rsidRPr="00997677" w14:paraId="50563E52" w14:textId="77777777" w:rsidTr="00547111">
        <w:tc>
          <w:tcPr>
            <w:tcW w:w="1843" w:type="dxa"/>
            <w:tcBorders>
              <w:left w:val="single" w:sz="4" w:space="0" w:color="auto"/>
            </w:tcBorders>
          </w:tcPr>
          <w:p w14:paraId="32C381B7" w14:textId="77777777" w:rsidR="001E41F3" w:rsidRPr="00997677" w:rsidRDefault="001E41F3">
            <w:pPr>
              <w:pStyle w:val="CRCoverPage"/>
              <w:tabs>
                <w:tab w:val="right" w:pos="1759"/>
              </w:tabs>
              <w:spacing w:after="0"/>
              <w:rPr>
                <w:b/>
                <w:i/>
                <w:noProof/>
              </w:rPr>
            </w:pPr>
            <w:r w:rsidRPr="00997677">
              <w:rPr>
                <w:b/>
                <w:i/>
                <w:noProof/>
              </w:rPr>
              <w:t>Work item code</w:t>
            </w:r>
            <w:r w:rsidR="0051580D" w:rsidRPr="00997677">
              <w:rPr>
                <w:b/>
                <w:i/>
                <w:noProof/>
              </w:rPr>
              <w:t>:</w:t>
            </w:r>
          </w:p>
        </w:tc>
        <w:tc>
          <w:tcPr>
            <w:tcW w:w="3686" w:type="dxa"/>
            <w:gridSpan w:val="5"/>
            <w:shd w:val="pct30" w:color="FFFF00" w:fill="auto"/>
          </w:tcPr>
          <w:p w14:paraId="115414A3" w14:textId="05A34BAA" w:rsidR="001E41F3" w:rsidRPr="00997677" w:rsidRDefault="00C2432A">
            <w:pPr>
              <w:pStyle w:val="CRCoverPage"/>
              <w:spacing w:after="0"/>
              <w:ind w:left="100"/>
              <w:rPr>
                <w:noProof/>
              </w:rPr>
            </w:pPr>
            <w:r>
              <w:fldChar w:fldCharType="begin"/>
            </w:r>
            <w:r>
              <w:instrText xml:space="preserve"> DOCPROPERTY  RelatedWis  \* MERGEFORMAT </w:instrText>
            </w:r>
            <w:r>
              <w:fldChar w:fldCharType="separate"/>
            </w:r>
            <w:r w:rsidR="00F74840" w:rsidRPr="00997677">
              <w:rPr>
                <w:noProof/>
              </w:rPr>
              <w:t>NR_LPWUS-Core</w:t>
            </w:r>
            <w:r>
              <w:rPr>
                <w:noProof/>
              </w:rPr>
              <w:fldChar w:fldCharType="end"/>
            </w:r>
          </w:p>
        </w:tc>
        <w:tc>
          <w:tcPr>
            <w:tcW w:w="567" w:type="dxa"/>
            <w:tcBorders>
              <w:left w:val="nil"/>
            </w:tcBorders>
          </w:tcPr>
          <w:p w14:paraId="61A86BCF" w14:textId="77777777" w:rsidR="001E41F3" w:rsidRPr="00997677" w:rsidRDefault="001E41F3">
            <w:pPr>
              <w:pStyle w:val="CRCoverPage"/>
              <w:spacing w:after="0"/>
              <w:ind w:right="100"/>
              <w:rPr>
                <w:noProof/>
              </w:rPr>
            </w:pPr>
          </w:p>
        </w:tc>
        <w:tc>
          <w:tcPr>
            <w:tcW w:w="1417" w:type="dxa"/>
            <w:gridSpan w:val="3"/>
            <w:tcBorders>
              <w:left w:val="nil"/>
            </w:tcBorders>
          </w:tcPr>
          <w:p w14:paraId="153CBFB1" w14:textId="77777777" w:rsidR="001E41F3" w:rsidRPr="00997677" w:rsidRDefault="001E41F3">
            <w:pPr>
              <w:pStyle w:val="CRCoverPage"/>
              <w:spacing w:after="0"/>
              <w:jc w:val="right"/>
              <w:rPr>
                <w:noProof/>
              </w:rPr>
            </w:pPr>
            <w:r w:rsidRPr="00997677">
              <w:rPr>
                <w:b/>
                <w:i/>
                <w:noProof/>
              </w:rPr>
              <w:t>Date:</w:t>
            </w:r>
          </w:p>
        </w:tc>
        <w:tc>
          <w:tcPr>
            <w:tcW w:w="2127" w:type="dxa"/>
            <w:tcBorders>
              <w:right w:val="single" w:sz="4" w:space="0" w:color="auto"/>
            </w:tcBorders>
            <w:shd w:val="pct30" w:color="FFFF00" w:fill="auto"/>
          </w:tcPr>
          <w:p w14:paraId="56929475" w14:textId="0BA29164" w:rsidR="001E41F3" w:rsidRPr="00997677" w:rsidRDefault="00C2432A">
            <w:pPr>
              <w:pStyle w:val="CRCoverPage"/>
              <w:spacing w:after="0"/>
              <w:ind w:left="100"/>
              <w:rPr>
                <w:noProof/>
              </w:rPr>
            </w:pPr>
            <w:r>
              <w:fldChar w:fldCharType="begin"/>
            </w:r>
            <w:r>
              <w:instrText xml:space="preserve"> DOCPROPERTY  ResDate  \* MERGEFORMAT </w:instrText>
            </w:r>
            <w:r>
              <w:fldChar w:fldCharType="separate"/>
            </w:r>
            <w:r w:rsidR="005B434A" w:rsidRPr="00997677">
              <w:rPr>
                <w:noProof/>
              </w:rPr>
              <w:t>2025-</w:t>
            </w:r>
            <w:r w:rsidR="006210C6" w:rsidRPr="00997677">
              <w:rPr>
                <w:noProof/>
              </w:rPr>
              <w:t>1</w:t>
            </w:r>
            <w:r w:rsidR="006B1612" w:rsidRPr="00997677">
              <w:rPr>
                <w:noProof/>
              </w:rPr>
              <w:t>1</w:t>
            </w:r>
            <w:r w:rsidR="005B434A" w:rsidRPr="00997677">
              <w:rPr>
                <w:noProof/>
              </w:rPr>
              <w:t>-</w:t>
            </w:r>
            <w:r w:rsidR="00997677">
              <w:rPr>
                <w:noProof/>
              </w:rPr>
              <w:t>19</w:t>
            </w:r>
            <w:r>
              <w:rPr>
                <w:noProof/>
              </w:rPr>
              <w:fldChar w:fldCharType="end"/>
            </w:r>
          </w:p>
        </w:tc>
      </w:tr>
      <w:tr w:rsidR="001E41F3" w:rsidRPr="00997677" w14:paraId="690C7843" w14:textId="77777777" w:rsidTr="00547111">
        <w:tc>
          <w:tcPr>
            <w:tcW w:w="1843" w:type="dxa"/>
            <w:tcBorders>
              <w:left w:val="single" w:sz="4" w:space="0" w:color="auto"/>
            </w:tcBorders>
          </w:tcPr>
          <w:p w14:paraId="17A1A642" w14:textId="77777777" w:rsidR="001E41F3" w:rsidRPr="00997677" w:rsidRDefault="001E41F3">
            <w:pPr>
              <w:pStyle w:val="CRCoverPage"/>
              <w:spacing w:after="0"/>
              <w:rPr>
                <w:b/>
                <w:i/>
                <w:noProof/>
                <w:sz w:val="8"/>
                <w:szCs w:val="8"/>
              </w:rPr>
            </w:pPr>
          </w:p>
        </w:tc>
        <w:tc>
          <w:tcPr>
            <w:tcW w:w="1986" w:type="dxa"/>
            <w:gridSpan w:val="4"/>
          </w:tcPr>
          <w:p w14:paraId="2F73FCFB" w14:textId="77777777" w:rsidR="001E41F3" w:rsidRPr="00997677" w:rsidRDefault="001E41F3">
            <w:pPr>
              <w:pStyle w:val="CRCoverPage"/>
              <w:spacing w:after="0"/>
              <w:rPr>
                <w:noProof/>
                <w:sz w:val="8"/>
                <w:szCs w:val="8"/>
              </w:rPr>
            </w:pPr>
          </w:p>
        </w:tc>
        <w:tc>
          <w:tcPr>
            <w:tcW w:w="2267" w:type="dxa"/>
            <w:gridSpan w:val="2"/>
          </w:tcPr>
          <w:p w14:paraId="0FBCFC35" w14:textId="77777777" w:rsidR="001E41F3" w:rsidRPr="00997677" w:rsidRDefault="001E41F3">
            <w:pPr>
              <w:pStyle w:val="CRCoverPage"/>
              <w:spacing w:after="0"/>
              <w:rPr>
                <w:noProof/>
                <w:sz w:val="8"/>
                <w:szCs w:val="8"/>
              </w:rPr>
            </w:pPr>
          </w:p>
        </w:tc>
        <w:tc>
          <w:tcPr>
            <w:tcW w:w="1417" w:type="dxa"/>
            <w:gridSpan w:val="3"/>
          </w:tcPr>
          <w:p w14:paraId="60243A9E" w14:textId="77777777" w:rsidR="001E41F3" w:rsidRPr="009976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7677" w:rsidRDefault="001E41F3">
            <w:pPr>
              <w:pStyle w:val="CRCoverPage"/>
              <w:spacing w:after="0"/>
              <w:rPr>
                <w:noProof/>
                <w:sz w:val="8"/>
                <w:szCs w:val="8"/>
              </w:rPr>
            </w:pPr>
          </w:p>
        </w:tc>
      </w:tr>
      <w:tr w:rsidR="001E41F3" w:rsidRPr="00997677" w14:paraId="13D4AF59" w14:textId="77777777" w:rsidTr="00547111">
        <w:trPr>
          <w:cantSplit/>
        </w:trPr>
        <w:tc>
          <w:tcPr>
            <w:tcW w:w="1843" w:type="dxa"/>
            <w:tcBorders>
              <w:left w:val="single" w:sz="4" w:space="0" w:color="auto"/>
            </w:tcBorders>
          </w:tcPr>
          <w:p w14:paraId="1E6EA205" w14:textId="77777777" w:rsidR="001E41F3" w:rsidRPr="00997677" w:rsidRDefault="001E41F3">
            <w:pPr>
              <w:pStyle w:val="CRCoverPage"/>
              <w:tabs>
                <w:tab w:val="right" w:pos="1759"/>
              </w:tabs>
              <w:spacing w:after="0"/>
              <w:rPr>
                <w:b/>
                <w:i/>
                <w:noProof/>
              </w:rPr>
            </w:pPr>
            <w:r w:rsidRPr="00997677">
              <w:rPr>
                <w:b/>
                <w:i/>
                <w:noProof/>
              </w:rPr>
              <w:t>Category:</w:t>
            </w:r>
          </w:p>
        </w:tc>
        <w:tc>
          <w:tcPr>
            <w:tcW w:w="851" w:type="dxa"/>
            <w:shd w:val="pct30" w:color="FFFF00" w:fill="auto"/>
          </w:tcPr>
          <w:p w14:paraId="154A6113" w14:textId="44B007E1" w:rsidR="001E41F3" w:rsidRPr="00997677" w:rsidRDefault="00351C4A" w:rsidP="00D24991">
            <w:pPr>
              <w:pStyle w:val="CRCoverPage"/>
              <w:spacing w:after="0"/>
              <w:ind w:left="100" w:right="-609"/>
              <w:rPr>
                <w:b/>
                <w:noProof/>
              </w:rPr>
            </w:pPr>
            <w:r w:rsidRPr="00997677">
              <w:t>C</w:t>
            </w:r>
          </w:p>
        </w:tc>
        <w:tc>
          <w:tcPr>
            <w:tcW w:w="3402" w:type="dxa"/>
            <w:gridSpan w:val="5"/>
            <w:tcBorders>
              <w:left w:val="nil"/>
            </w:tcBorders>
          </w:tcPr>
          <w:p w14:paraId="617AE5C6" w14:textId="77777777" w:rsidR="001E41F3" w:rsidRPr="00997677" w:rsidRDefault="001E41F3">
            <w:pPr>
              <w:pStyle w:val="CRCoverPage"/>
              <w:spacing w:after="0"/>
              <w:rPr>
                <w:noProof/>
              </w:rPr>
            </w:pPr>
          </w:p>
        </w:tc>
        <w:tc>
          <w:tcPr>
            <w:tcW w:w="1417" w:type="dxa"/>
            <w:gridSpan w:val="3"/>
            <w:tcBorders>
              <w:left w:val="nil"/>
            </w:tcBorders>
          </w:tcPr>
          <w:p w14:paraId="42CDCEE5" w14:textId="77777777" w:rsidR="001E41F3" w:rsidRPr="00997677" w:rsidRDefault="001E41F3">
            <w:pPr>
              <w:pStyle w:val="CRCoverPage"/>
              <w:spacing w:after="0"/>
              <w:jc w:val="right"/>
              <w:rPr>
                <w:b/>
                <w:i/>
                <w:noProof/>
              </w:rPr>
            </w:pPr>
            <w:r w:rsidRPr="00997677">
              <w:rPr>
                <w:b/>
                <w:i/>
                <w:noProof/>
              </w:rPr>
              <w:t>Release:</w:t>
            </w:r>
          </w:p>
        </w:tc>
        <w:tc>
          <w:tcPr>
            <w:tcW w:w="2127" w:type="dxa"/>
            <w:tcBorders>
              <w:right w:val="single" w:sz="4" w:space="0" w:color="auto"/>
            </w:tcBorders>
            <w:shd w:val="pct30" w:color="FFFF00" w:fill="auto"/>
          </w:tcPr>
          <w:p w14:paraId="6C870B98" w14:textId="754C66A1" w:rsidR="001E41F3" w:rsidRPr="00997677" w:rsidRDefault="00C2432A">
            <w:pPr>
              <w:pStyle w:val="CRCoverPage"/>
              <w:spacing w:after="0"/>
              <w:ind w:left="100"/>
              <w:rPr>
                <w:noProof/>
              </w:rPr>
            </w:pPr>
            <w:r>
              <w:fldChar w:fldCharType="begin"/>
            </w:r>
            <w:r>
              <w:instrText xml:space="preserve"> DOCPROPERTY  Release  \* MERGEFORMAT </w:instrText>
            </w:r>
            <w:r>
              <w:fldChar w:fldCharType="separate"/>
            </w:r>
            <w:r w:rsidR="00D24991" w:rsidRPr="00997677">
              <w:rPr>
                <w:noProof/>
              </w:rPr>
              <w:t>R</w:t>
            </w:r>
            <w:r w:rsidR="00F74840" w:rsidRPr="00997677">
              <w:rPr>
                <w:noProof/>
              </w:rPr>
              <w:t>el-19</w:t>
            </w:r>
            <w:r>
              <w:rPr>
                <w:noProof/>
              </w:rPr>
              <w:fldChar w:fldCharType="end"/>
            </w:r>
          </w:p>
        </w:tc>
      </w:tr>
      <w:tr w:rsidR="001E41F3" w:rsidRPr="00997677" w14:paraId="30122F0C" w14:textId="77777777" w:rsidTr="00547111">
        <w:tc>
          <w:tcPr>
            <w:tcW w:w="1843" w:type="dxa"/>
            <w:tcBorders>
              <w:left w:val="single" w:sz="4" w:space="0" w:color="auto"/>
              <w:bottom w:val="single" w:sz="4" w:space="0" w:color="auto"/>
            </w:tcBorders>
          </w:tcPr>
          <w:p w14:paraId="615796D0" w14:textId="77777777" w:rsidR="001E41F3" w:rsidRPr="009976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7677" w:rsidRDefault="001E41F3">
            <w:pPr>
              <w:pStyle w:val="CRCoverPage"/>
              <w:spacing w:after="0"/>
              <w:ind w:left="383" w:hanging="383"/>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categories:</w:t>
            </w:r>
            <w:r w:rsidRPr="00997677">
              <w:rPr>
                <w:b/>
                <w:i/>
                <w:noProof/>
                <w:sz w:val="18"/>
              </w:rPr>
              <w:br/>
              <w:t>F</w:t>
            </w:r>
            <w:r w:rsidRPr="00997677">
              <w:rPr>
                <w:i/>
                <w:noProof/>
                <w:sz w:val="18"/>
              </w:rPr>
              <w:t xml:space="preserve">  (correction)</w:t>
            </w:r>
            <w:r w:rsidRPr="00997677">
              <w:rPr>
                <w:i/>
                <w:noProof/>
                <w:sz w:val="18"/>
              </w:rPr>
              <w:br/>
            </w:r>
            <w:r w:rsidRPr="00997677">
              <w:rPr>
                <w:b/>
                <w:i/>
                <w:noProof/>
                <w:sz w:val="18"/>
              </w:rPr>
              <w:t>A</w:t>
            </w:r>
            <w:r w:rsidRPr="00997677">
              <w:rPr>
                <w:i/>
                <w:noProof/>
                <w:sz w:val="18"/>
              </w:rPr>
              <w:t xml:space="preserve">  (</w:t>
            </w:r>
            <w:r w:rsidR="00DE34CF" w:rsidRPr="00997677">
              <w:rPr>
                <w:i/>
                <w:noProof/>
                <w:sz w:val="18"/>
              </w:rPr>
              <w:t xml:space="preserve">mirror </w:t>
            </w:r>
            <w:r w:rsidRPr="00997677">
              <w:rPr>
                <w:i/>
                <w:noProof/>
                <w:sz w:val="18"/>
              </w:rPr>
              <w:t>correspond</w:t>
            </w:r>
            <w:r w:rsidR="00DE34CF" w:rsidRPr="00997677">
              <w:rPr>
                <w:i/>
                <w:noProof/>
                <w:sz w:val="18"/>
              </w:rPr>
              <w:t xml:space="preserve">ing </w:t>
            </w:r>
            <w:r w:rsidRPr="00997677">
              <w:rPr>
                <w:i/>
                <w:noProof/>
                <w:sz w:val="18"/>
              </w:rPr>
              <w:t xml:space="preserve">to a </w:t>
            </w:r>
            <w:r w:rsidR="00DE34CF" w:rsidRPr="00997677">
              <w:rPr>
                <w:i/>
                <w:noProof/>
                <w:sz w:val="18"/>
              </w:rPr>
              <w:t xml:space="preserve">change </w:t>
            </w:r>
            <w:r w:rsidRPr="00997677">
              <w:rPr>
                <w:i/>
                <w:noProof/>
                <w:sz w:val="18"/>
              </w:rPr>
              <w:t xml:space="preserve">in an earlier </w:t>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00665C47" w:rsidRPr="00997677">
              <w:rPr>
                <w:i/>
                <w:noProof/>
                <w:sz w:val="18"/>
              </w:rPr>
              <w:tab/>
            </w:r>
            <w:r w:rsidRPr="00997677">
              <w:rPr>
                <w:i/>
                <w:noProof/>
                <w:sz w:val="18"/>
              </w:rPr>
              <w:t>release)</w:t>
            </w:r>
            <w:r w:rsidRPr="00997677">
              <w:rPr>
                <w:i/>
                <w:noProof/>
                <w:sz w:val="18"/>
              </w:rPr>
              <w:br/>
            </w:r>
            <w:r w:rsidRPr="00997677">
              <w:rPr>
                <w:b/>
                <w:i/>
                <w:noProof/>
                <w:sz w:val="18"/>
              </w:rPr>
              <w:t>B</w:t>
            </w:r>
            <w:r w:rsidRPr="00997677">
              <w:rPr>
                <w:i/>
                <w:noProof/>
                <w:sz w:val="18"/>
              </w:rPr>
              <w:t xml:space="preserve">  (addition of feature), </w:t>
            </w:r>
            <w:r w:rsidRPr="00997677">
              <w:rPr>
                <w:i/>
                <w:noProof/>
                <w:sz w:val="18"/>
              </w:rPr>
              <w:br/>
            </w:r>
            <w:r w:rsidRPr="00997677">
              <w:rPr>
                <w:b/>
                <w:i/>
                <w:noProof/>
                <w:sz w:val="18"/>
              </w:rPr>
              <w:t>C</w:t>
            </w:r>
            <w:r w:rsidRPr="00997677">
              <w:rPr>
                <w:i/>
                <w:noProof/>
                <w:sz w:val="18"/>
              </w:rPr>
              <w:t xml:space="preserve">  (functional modification of feature)</w:t>
            </w:r>
            <w:r w:rsidRPr="00997677">
              <w:rPr>
                <w:i/>
                <w:noProof/>
                <w:sz w:val="18"/>
              </w:rPr>
              <w:br/>
            </w:r>
            <w:r w:rsidRPr="00997677">
              <w:rPr>
                <w:b/>
                <w:i/>
                <w:noProof/>
                <w:sz w:val="18"/>
              </w:rPr>
              <w:t>D</w:t>
            </w:r>
            <w:r w:rsidRPr="00997677">
              <w:rPr>
                <w:i/>
                <w:noProof/>
                <w:sz w:val="18"/>
              </w:rPr>
              <w:t xml:space="preserve">  (editorial modification)</w:t>
            </w:r>
          </w:p>
          <w:p w14:paraId="05D36727" w14:textId="77777777" w:rsidR="001E41F3" w:rsidRPr="00997677" w:rsidRDefault="001E41F3">
            <w:pPr>
              <w:pStyle w:val="CRCoverPage"/>
              <w:rPr>
                <w:noProof/>
              </w:rPr>
            </w:pPr>
            <w:r w:rsidRPr="00997677">
              <w:rPr>
                <w:noProof/>
                <w:sz w:val="18"/>
              </w:rPr>
              <w:t>Detailed explanations of the above categories can</w:t>
            </w:r>
            <w:r w:rsidRPr="00997677">
              <w:rPr>
                <w:noProof/>
                <w:sz w:val="18"/>
              </w:rPr>
              <w:br/>
              <w:t xml:space="preserve">be found in 3GPP </w:t>
            </w:r>
            <w:hyperlink r:id="rId13" w:history="1">
              <w:r w:rsidRPr="00997677">
                <w:rPr>
                  <w:rStyle w:val="Hyperlink"/>
                  <w:noProof/>
                  <w:sz w:val="18"/>
                </w:rPr>
                <w:t>TR 21.900</w:t>
              </w:r>
            </w:hyperlink>
            <w:r w:rsidRPr="00997677">
              <w:rPr>
                <w:noProof/>
                <w:sz w:val="18"/>
              </w:rPr>
              <w:t>.</w:t>
            </w:r>
          </w:p>
        </w:tc>
        <w:tc>
          <w:tcPr>
            <w:tcW w:w="3120" w:type="dxa"/>
            <w:gridSpan w:val="2"/>
            <w:tcBorders>
              <w:bottom w:val="single" w:sz="4" w:space="0" w:color="auto"/>
              <w:right w:val="single" w:sz="4" w:space="0" w:color="auto"/>
            </w:tcBorders>
          </w:tcPr>
          <w:p w14:paraId="1A28F380" w14:textId="0E2FCE84" w:rsidR="00D9124E" w:rsidRPr="00997677" w:rsidRDefault="001E41F3" w:rsidP="00BD6BB8">
            <w:pPr>
              <w:pStyle w:val="CRCoverPage"/>
              <w:tabs>
                <w:tab w:val="left" w:pos="950"/>
              </w:tabs>
              <w:spacing w:after="0"/>
              <w:ind w:left="241" w:hanging="241"/>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releases:</w:t>
            </w:r>
            <w:r w:rsidRPr="00997677">
              <w:rPr>
                <w:i/>
                <w:noProof/>
                <w:sz w:val="18"/>
              </w:rPr>
              <w:br/>
              <w:t>Rel-8</w:t>
            </w:r>
            <w:r w:rsidRPr="00997677">
              <w:rPr>
                <w:i/>
                <w:noProof/>
                <w:sz w:val="18"/>
              </w:rPr>
              <w:tab/>
              <w:t>(Release 8)</w:t>
            </w:r>
            <w:r w:rsidR="007C2097" w:rsidRPr="00997677">
              <w:rPr>
                <w:i/>
                <w:noProof/>
                <w:sz w:val="18"/>
              </w:rPr>
              <w:br/>
              <w:t>Rel-9</w:t>
            </w:r>
            <w:r w:rsidR="007C2097" w:rsidRPr="00997677">
              <w:rPr>
                <w:i/>
                <w:noProof/>
                <w:sz w:val="18"/>
              </w:rPr>
              <w:tab/>
              <w:t>(Release 9)</w:t>
            </w:r>
            <w:r w:rsidR="009777D9" w:rsidRPr="00997677">
              <w:rPr>
                <w:i/>
                <w:noProof/>
                <w:sz w:val="18"/>
              </w:rPr>
              <w:br/>
              <w:t>Rel-10</w:t>
            </w:r>
            <w:r w:rsidR="009777D9" w:rsidRPr="00997677">
              <w:rPr>
                <w:i/>
                <w:noProof/>
                <w:sz w:val="18"/>
              </w:rPr>
              <w:tab/>
              <w:t>(Release 10)</w:t>
            </w:r>
            <w:r w:rsidR="000C038A" w:rsidRPr="00997677">
              <w:rPr>
                <w:i/>
                <w:noProof/>
                <w:sz w:val="18"/>
              </w:rPr>
              <w:br/>
              <w:t>Rel-11</w:t>
            </w:r>
            <w:r w:rsidR="000C038A" w:rsidRPr="00997677">
              <w:rPr>
                <w:i/>
                <w:noProof/>
                <w:sz w:val="18"/>
              </w:rPr>
              <w:tab/>
              <w:t>(Release 11)</w:t>
            </w:r>
            <w:r w:rsidR="000C038A" w:rsidRPr="00997677">
              <w:rPr>
                <w:i/>
                <w:noProof/>
                <w:sz w:val="18"/>
              </w:rPr>
              <w:br/>
            </w:r>
            <w:r w:rsidR="002E472E" w:rsidRPr="00997677">
              <w:rPr>
                <w:i/>
                <w:noProof/>
                <w:sz w:val="18"/>
              </w:rPr>
              <w:t>…</w:t>
            </w:r>
            <w:r w:rsidR="0051580D" w:rsidRPr="00997677">
              <w:rPr>
                <w:i/>
                <w:noProof/>
                <w:sz w:val="18"/>
              </w:rPr>
              <w:br/>
            </w:r>
            <w:r w:rsidR="002E472E" w:rsidRPr="00997677">
              <w:rPr>
                <w:i/>
                <w:noProof/>
                <w:sz w:val="18"/>
              </w:rPr>
              <w:t>Rel-17</w:t>
            </w:r>
            <w:r w:rsidR="002E472E" w:rsidRPr="00997677">
              <w:rPr>
                <w:i/>
                <w:noProof/>
                <w:sz w:val="18"/>
              </w:rPr>
              <w:tab/>
              <w:t>(Release 17)</w:t>
            </w:r>
            <w:r w:rsidR="002E472E" w:rsidRPr="00997677">
              <w:rPr>
                <w:i/>
                <w:noProof/>
                <w:sz w:val="18"/>
              </w:rPr>
              <w:br/>
              <w:t>Rel-18</w:t>
            </w:r>
            <w:r w:rsidR="002E472E" w:rsidRPr="00997677">
              <w:rPr>
                <w:i/>
                <w:noProof/>
                <w:sz w:val="18"/>
              </w:rPr>
              <w:tab/>
              <w:t>(Release 18)</w:t>
            </w:r>
            <w:r w:rsidR="00C870F6" w:rsidRPr="00997677">
              <w:rPr>
                <w:i/>
                <w:noProof/>
                <w:sz w:val="18"/>
              </w:rPr>
              <w:br/>
              <w:t>Rel-19</w:t>
            </w:r>
            <w:r w:rsidR="00653DE4" w:rsidRPr="00997677">
              <w:rPr>
                <w:i/>
                <w:noProof/>
                <w:sz w:val="18"/>
              </w:rPr>
              <w:tab/>
              <w:t>(Release 19)</w:t>
            </w:r>
            <w:r w:rsidR="00D9124E" w:rsidRPr="00997677">
              <w:rPr>
                <w:i/>
                <w:noProof/>
                <w:sz w:val="18"/>
              </w:rPr>
              <w:t xml:space="preserve"> </w:t>
            </w:r>
            <w:r w:rsidR="00D9124E" w:rsidRPr="00997677">
              <w:rPr>
                <w:i/>
                <w:noProof/>
                <w:sz w:val="18"/>
              </w:rPr>
              <w:br/>
              <w:t>Rel-20</w:t>
            </w:r>
            <w:r w:rsidR="00D9124E" w:rsidRPr="00997677">
              <w:rPr>
                <w:i/>
                <w:noProof/>
                <w:sz w:val="18"/>
              </w:rPr>
              <w:tab/>
              <w:t>(Release 20)</w:t>
            </w:r>
          </w:p>
        </w:tc>
      </w:tr>
      <w:tr w:rsidR="001E41F3" w:rsidRPr="00997677" w14:paraId="7FBEB8E7" w14:textId="77777777" w:rsidTr="00547111">
        <w:tc>
          <w:tcPr>
            <w:tcW w:w="1843" w:type="dxa"/>
          </w:tcPr>
          <w:p w14:paraId="44A3A604" w14:textId="77777777" w:rsidR="001E41F3" w:rsidRPr="00997677" w:rsidRDefault="001E41F3">
            <w:pPr>
              <w:pStyle w:val="CRCoverPage"/>
              <w:spacing w:after="0"/>
              <w:rPr>
                <w:b/>
                <w:i/>
                <w:noProof/>
                <w:sz w:val="8"/>
                <w:szCs w:val="8"/>
              </w:rPr>
            </w:pPr>
          </w:p>
        </w:tc>
        <w:tc>
          <w:tcPr>
            <w:tcW w:w="7797" w:type="dxa"/>
            <w:gridSpan w:val="10"/>
          </w:tcPr>
          <w:p w14:paraId="5524CC4E" w14:textId="77777777" w:rsidR="001E41F3" w:rsidRPr="00997677" w:rsidRDefault="001E41F3">
            <w:pPr>
              <w:pStyle w:val="CRCoverPage"/>
              <w:spacing w:after="0"/>
              <w:rPr>
                <w:noProof/>
                <w:sz w:val="8"/>
                <w:szCs w:val="8"/>
              </w:rPr>
            </w:pPr>
          </w:p>
        </w:tc>
      </w:tr>
      <w:tr w:rsidR="001E41F3" w:rsidRPr="00997677" w14:paraId="1256F52C" w14:textId="77777777" w:rsidTr="00547111">
        <w:tc>
          <w:tcPr>
            <w:tcW w:w="2694" w:type="dxa"/>
            <w:gridSpan w:val="2"/>
            <w:tcBorders>
              <w:top w:val="single" w:sz="4" w:space="0" w:color="auto"/>
              <w:left w:val="single" w:sz="4" w:space="0" w:color="auto"/>
            </w:tcBorders>
          </w:tcPr>
          <w:p w14:paraId="52C87DB0" w14:textId="77777777" w:rsidR="001E41F3" w:rsidRPr="00997677" w:rsidRDefault="001E41F3">
            <w:pPr>
              <w:pStyle w:val="CRCoverPage"/>
              <w:tabs>
                <w:tab w:val="right" w:pos="2184"/>
              </w:tabs>
              <w:spacing w:after="0"/>
              <w:rPr>
                <w:b/>
                <w:i/>
                <w:noProof/>
              </w:rPr>
            </w:pPr>
            <w:r w:rsidRPr="00997677">
              <w:rPr>
                <w:b/>
                <w:i/>
                <w:noProof/>
              </w:rPr>
              <w:t>Reason for change:</w:t>
            </w:r>
          </w:p>
        </w:tc>
        <w:tc>
          <w:tcPr>
            <w:tcW w:w="6946" w:type="dxa"/>
            <w:gridSpan w:val="9"/>
            <w:tcBorders>
              <w:top w:val="single" w:sz="4" w:space="0" w:color="auto"/>
              <w:right w:val="single" w:sz="4" w:space="0" w:color="auto"/>
            </w:tcBorders>
            <w:shd w:val="pct30" w:color="FFFF00" w:fill="auto"/>
          </w:tcPr>
          <w:p w14:paraId="4E9DC905" w14:textId="187317AB" w:rsidR="001E41F3" w:rsidRPr="00997677" w:rsidRDefault="00BD7BE1">
            <w:pPr>
              <w:pStyle w:val="CRCoverPage"/>
              <w:spacing w:after="0"/>
              <w:ind w:left="100"/>
              <w:rPr>
                <w:noProof/>
              </w:rPr>
            </w:pPr>
            <w:r w:rsidRPr="00997677">
              <w:rPr>
                <w:noProof/>
              </w:rPr>
              <w:t>In S2-250</w:t>
            </w:r>
            <w:r w:rsidR="00D8033B" w:rsidRPr="00997677">
              <w:rPr>
                <w:noProof/>
              </w:rPr>
              <w:t>9926</w:t>
            </w:r>
            <w:r w:rsidRPr="00997677">
              <w:rPr>
                <w:noProof/>
              </w:rPr>
              <w:t xml:space="preserve">/R2-2506261, RAN2 indicaes the RAN2 made the following </w:t>
            </w:r>
            <w:r w:rsidR="00876F19" w:rsidRPr="00997677">
              <w:rPr>
                <w:noProof/>
              </w:rPr>
              <w:t xml:space="preserve">4 </w:t>
            </w:r>
            <w:r w:rsidRPr="00997677">
              <w:rPr>
                <w:noProof/>
              </w:rPr>
              <w:t>agreements:</w:t>
            </w:r>
          </w:p>
          <w:p w14:paraId="436BBC55" w14:textId="77777777" w:rsidR="00BD7BE1" w:rsidRPr="00997677" w:rsidRDefault="00BD7BE1">
            <w:pPr>
              <w:pStyle w:val="CRCoverPage"/>
              <w:spacing w:after="0"/>
              <w:ind w:left="100"/>
              <w:rPr>
                <w:noProof/>
              </w:rPr>
            </w:pPr>
          </w:p>
          <w:p w14:paraId="254C6507" w14:textId="77777777" w:rsidR="00BD7BE1" w:rsidRPr="00997677" w:rsidRDefault="00BD7BE1" w:rsidP="00BD7BE1">
            <w:pPr>
              <w:pStyle w:val="CRCoverPage"/>
              <w:spacing w:after="0"/>
              <w:ind w:left="100"/>
              <w:rPr>
                <w:noProof/>
              </w:rPr>
            </w:pPr>
            <w:r w:rsidRPr="00997677">
              <w:rPr>
                <w:noProof/>
              </w:rPr>
              <w:t>1.</w:t>
            </w:r>
            <w:r w:rsidRPr="00997677">
              <w:rPr>
                <w:noProof/>
              </w:rPr>
              <w:tab/>
              <w:t>RAN2 assumes NAS signalling is introduced to support enabling/disabling LP-WUS per UE.</w:t>
            </w:r>
          </w:p>
          <w:p w14:paraId="7ECC7B18" w14:textId="77777777" w:rsidR="00BD7BE1" w:rsidRPr="00997677" w:rsidRDefault="00BD7BE1" w:rsidP="00BD7BE1">
            <w:pPr>
              <w:pStyle w:val="CRCoverPage"/>
              <w:spacing w:after="0"/>
              <w:ind w:left="100"/>
              <w:rPr>
                <w:noProof/>
              </w:rPr>
            </w:pPr>
          </w:p>
          <w:p w14:paraId="059B3D19" w14:textId="77777777" w:rsidR="00BD7BE1" w:rsidRPr="00997677" w:rsidRDefault="00BD7BE1" w:rsidP="00BD7BE1">
            <w:pPr>
              <w:pStyle w:val="CRCoverPage"/>
              <w:spacing w:after="0"/>
              <w:ind w:left="100"/>
              <w:rPr>
                <w:noProof/>
              </w:rPr>
            </w:pPr>
            <w:r w:rsidRPr="00997677">
              <w:rPr>
                <w:noProof/>
              </w:rPr>
              <w:t>2.</w:t>
            </w:r>
            <w:r w:rsidRPr="00997677">
              <w:rPr>
                <w:noProof/>
              </w:rPr>
              <w:tab/>
              <w:t>RAN2 assumes that NAS signalling needs to be extended to enable/disable LP-WUS per UE in IDLE and INACTIVE. Detail signalling is up to SA2 and CT1.</w:t>
            </w:r>
          </w:p>
          <w:p w14:paraId="2F839D35" w14:textId="77777777" w:rsidR="00BD7BE1" w:rsidRPr="00997677" w:rsidRDefault="00BD7BE1" w:rsidP="00BD7BE1">
            <w:pPr>
              <w:pStyle w:val="CRCoverPage"/>
              <w:spacing w:after="0"/>
              <w:ind w:left="100"/>
              <w:rPr>
                <w:noProof/>
              </w:rPr>
            </w:pPr>
          </w:p>
          <w:p w14:paraId="6732CBC6" w14:textId="77777777" w:rsidR="00BD7BE1" w:rsidRPr="00997677" w:rsidRDefault="00BD7BE1" w:rsidP="00BD7BE1">
            <w:pPr>
              <w:pStyle w:val="CRCoverPage"/>
              <w:spacing w:after="0"/>
              <w:ind w:left="100"/>
              <w:rPr>
                <w:noProof/>
              </w:rPr>
            </w:pPr>
            <w:r w:rsidRPr="00997677">
              <w:rPr>
                <w:noProof/>
              </w:rPr>
              <w:t>3.</w:t>
            </w:r>
            <w:r w:rsidRPr="00997677">
              <w:rPr>
                <w:noProof/>
              </w:rPr>
              <w:tab/>
              <w:t>RAN2 assumes that CN needs to inform gNB that LP-WUS is enabled/disabled per UE in IDLE and INACTIVE. Details signalling is up to SA2, CT1 and RAN3.</w:t>
            </w:r>
          </w:p>
          <w:p w14:paraId="22C05CBF" w14:textId="77777777" w:rsidR="00BD7BE1" w:rsidRPr="00997677" w:rsidRDefault="00BD7BE1" w:rsidP="00BD7BE1">
            <w:pPr>
              <w:pStyle w:val="CRCoverPage"/>
              <w:spacing w:after="0"/>
              <w:ind w:left="100"/>
              <w:rPr>
                <w:noProof/>
              </w:rPr>
            </w:pPr>
          </w:p>
          <w:p w14:paraId="6CC884D4" w14:textId="17D705E6" w:rsidR="00876F19" w:rsidRPr="00997677" w:rsidRDefault="00BD7BE1" w:rsidP="00BD7BE1">
            <w:pPr>
              <w:pStyle w:val="CRCoverPage"/>
              <w:spacing w:after="0"/>
              <w:ind w:left="100"/>
              <w:rPr>
                <w:noProof/>
              </w:rPr>
            </w:pPr>
            <w:r w:rsidRPr="00997677">
              <w:rPr>
                <w:noProof/>
              </w:rPr>
              <w:t>4.</w:t>
            </w:r>
            <w:r w:rsidRPr="00997677">
              <w:rPr>
                <w:noProof/>
              </w:rPr>
              <w:tab/>
              <w:t>RAN2 assumes that without such NAS signalling, UE is allowed to use LP-WUS in IDLE and INACTIVE.</w:t>
            </w:r>
          </w:p>
          <w:p w14:paraId="708AA7DE" w14:textId="7FE566A9" w:rsidR="00876F19" w:rsidRPr="00997677" w:rsidRDefault="00876F19" w:rsidP="00BD7BE1">
            <w:pPr>
              <w:pStyle w:val="CRCoverPage"/>
              <w:spacing w:after="0"/>
              <w:ind w:left="100"/>
              <w:rPr>
                <w:i/>
                <w:iCs/>
                <w:noProof/>
              </w:rPr>
            </w:pPr>
          </w:p>
        </w:tc>
      </w:tr>
      <w:tr w:rsidR="001E41F3" w:rsidRPr="00997677" w14:paraId="4CA74D09" w14:textId="77777777" w:rsidTr="00547111">
        <w:tc>
          <w:tcPr>
            <w:tcW w:w="2694" w:type="dxa"/>
            <w:gridSpan w:val="2"/>
            <w:tcBorders>
              <w:left w:val="single" w:sz="4" w:space="0" w:color="auto"/>
            </w:tcBorders>
          </w:tcPr>
          <w:p w14:paraId="2D0866D6" w14:textId="77777777" w:rsidR="001E41F3" w:rsidRPr="0099767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7677" w:rsidRDefault="001E41F3">
            <w:pPr>
              <w:pStyle w:val="CRCoverPage"/>
              <w:spacing w:after="0"/>
              <w:rPr>
                <w:noProof/>
                <w:sz w:val="8"/>
                <w:szCs w:val="8"/>
              </w:rPr>
            </w:pPr>
          </w:p>
        </w:tc>
      </w:tr>
      <w:tr w:rsidR="001E41F3" w:rsidRPr="00997677" w14:paraId="21016551" w14:textId="77777777" w:rsidTr="00547111">
        <w:tc>
          <w:tcPr>
            <w:tcW w:w="2694" w:type="dxa"/>
            <w:gridSpan w:val="2"/>
            <w:tcBorders>
              <w:left w:val="single" w:sz="4" w:space="0" w:color="auto"/>
            </w:tcBorders>
          </w:tcPr>
          <w:p w14:paraId="49433147" w14:textId="77777777" w:rsidR="001E41F3" w:rsidRPr="00997677" w:rsidRDefault="001E41F3">
            <w:pPr>
              <w:pStyle w:val="CRCoverPage"/>
              <w:tabs>
                <w:tab w:val="right" w:pos="2184"/>
              </w:tabs>
              <w:spacing w:after="0"/>
              <w:rPr>
                <w:b/>
                <w:i/>
                <w:noProof/>
              </w:rPr>
            </w:pPr>
            <w:r w:rsidRPr="00997677">
              <w:rPr>
                <w:b/>
                <w:i/>
                <w:noProof/>
              </w:rPr>
              <w:t>Summary of change</w:t>
            </w:r>
            <w:r w:rsidR="0051580D" w:rsidRPr="00997677">
              <w:rPr>
                <w:b/>
                <w:i/>
                <w:noProof/>
              </w:rPr>
              <w:t>:</w:t>
            </w:r>
          </w:p>
        </w:tc>
        <w:tc>
          <w:tcPr>
            <w:tcW w:w="6946" w:type="dxa"/>
            <w:gridSpan w:val="9"/>
            <w:tcBorders>
              <w:right w:val="single" w:sz="4" w:space="0" w:color="auto"/>
            </w:tcBorders>
            <w:shd w:val="pct30" w:color="FFFF00" w:fill="auto"/>
          </w:tcPr>
          <w:p w14:paraId="24139AE4" w14:textId="53549066" w:rsidR="001E41F3" w:rsidRPr="00997677" w:rsidRDefault="00190CC2">
            <w:pPr>
              <w:pStyle w:val="CRCoverPage"/>
              <w:spacing w:after="0"/>
              <w:ind w:left="100"/>
            </w:pPr>
            <w:r w:rsidRPr="00997677">
              <w:rPr>
                <w:noProof/>
              </w:rPr>
              <w:t xml:space="preserve">Add </w:t>
            </w:r>
            <w:r w:rsidRPr="00997677">
              <w:t xml:space="preserve">"LP-WUS </w:t>
            </w:r>
            <w:r w:rsidR="00873A96" w:rsidRPr="00997677">
              <w:t>D</w:t>
            </w:r>
            <w:r w:rsidRPr="00997677">
              <w:t xml:space="preserve">isabled" or "LP-WUS </w:t>
            </w:r>
            <w:r w:rsidR="00873A96" w:rsidRPr="00997677">
              <w:t>E</w:t>
            </w:r>
            <w:r w:rsidRPr="00997677">
              <w:t xml:space="preserve">nabled" indication in </w:t>
            </w:r>
            <w:r w:rsidR="007C6F9B" w:rsidRPr="00997677">
              <w:t>t</w:t>
            </w:r>
            <w:r w:rsidRPr="00997677">
              <w:t>he "RRC Inactive Assistance Information".</w:t>
            </w:r>
          </w:p>
          <w:p w14:paraId="62B3AEA7" w14:textId="460AFF9D" w:rsidR="00F40D68" w:rsidRPr="00997677" w:rsidRDefault="00F40D68">
            <w:pPr>
              <w:pStyle w:val="CRCoverPage"/>
              <w:spacing w:after="0"/>
              <w:ind w:left="100"/>
              <w:rPr>
                <w:noProof/>
              </w:rPr>
            </w:pPr>
            <w:r w:rsidRPr="00997677">
              <w:rPr>
                <w:noProof/>
              </w:rPr>
              <w:t>Add “Support of LP-WUS</w:t>
            </w:r>
            <w:r w:rsidR="00351C4A" w:rsidRPr="00997677">
              <w:rPr>
                <w:noProof/>
              </w:rPr>
              <w:t xml:space="preserve"> Disabling</w:t>
            </w:r>
            <w:r w:rsidRPr="00997677">
              <w:rPr>
                <w:noProof/>
              </w:rPr>
              <w:t>” in the the UE 5GMM Core Network Capability.</w:t>
            </w:r>
          </w:p>
          <w:p w14:paraId="3C6A55B2" w14:textId="67A3028F" w:rsidR="000D4767" w:rsidRPr="00997677" w:rsidRDefault="000D4767" w:rsidP="000D4767">
            <w:pPr>
              <w:pStyle w:val="CRCoverPage"/>
              <w:spacing w:after="0"/>
              <w:ind w:left="100"/>
              <w:rPr>
                <w:noProof/>
              </w:rPr>
            </w:pPr>
            <w:r w:rsidRPr="00997677">
              <w:rPr>
                <w:noProof/>
              </w:rPr>
              <w:t>Adds functionality for enabling/disabling LP-WUS in NAS for UE and AMF.</w:t>
            </w:r>
          </w:p>
          <w:p w14:paraId="1D2DA59C" w14:textId="43F584AA" w:rsidR="000D4767" w:rsidRPr="00997677" w:rsidRDefault="000D4767" w:rsidP="000D4767">
            <w:pPr>
              <w:pStyle w:val="CRCoverPage"/>
              <w:spacing w:after="0"/>
              <w:ind w:left="100"/>
              <w:rPr>
                <w:noProof/>
              </w:rPr>
            </w:pPr>
            <w:r w:rsidRPr="00997677">
              <w:rPr>
                <w:noProof/>
              </w:rPr>
              <w:t>Adds functionality for enabling/disabling LP-WUSPS in NAS for UE and AMF, this is already supported in stage-3.</w:t>
            </w:r>
          </w:p>
          <w:p w14:paraId="31C656EC" w14:textId="6D482B70" w:rsidR="000D4767" w:rsidRPr="00997677" w:rsidRDefault="000D4767" w:rsidP="000D4767">
            <w:pPr>
              <w:pStyle w:val="CRCoverPage"/>
              <w:spacing w:after="0"/>
              <w:ind w:left="100"/>
              <w:rPr>
                <w:noProof/>
              </w:rPr>
            </w:pPr>
            <w:r w:rsidRPr="00997677">
              <w:rPr>
                <w:noProof/>
              </w:rPr>
              <w:t xml:space="preserve">Adds functionality AMF to provide LP-WUS </w:t>
            </w:r>
            <w:r w:rsidR="00873A96" w:rsidRPr="00997677">
              <w:rPr>
                <w:noProof/>
              </w:rPr>
              <w:t>D</w:t>
            </w:r>
            <w:r w:rsidRPr="00997677">
              <w:rPr>
                <w:noProof/>
              </w:rPr>
              <w:t>isabled indication in paging message</w:t>
            </w:r>
            <w:r w:rsidR="00795149" w:rsidRPr="00997677">
              <w:rPr>
                <w:noProof/>
              </w:rPr>
              <w:t>.</w:t>
            </w:r>
          </w:p>
        </w:tc>
      </w:tr>
      <w:tr w:rsidR="001E41F3" w:rsidRPr="00997677" w14:paraId="1F886379" w14:textId="77777777" w:rsidTr="00547111">
        <w:tc>
          <w:tcPr>
            <w:tcW w:w="2694" w:type="dxa"/>
            <w:gridSpan w:val="2"/>
            <w:tcBorders>
              <w:left w:val="single" w:sz="4" w:space="0" w:color="auto"/>
            </w:tcBorders>
          </w:tcPr>
          <w:p w14:paraId="4D989623" w14:textId="77777777" w:rsidR="001E41F3" w:rsidRPr="0099767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7677" w:rsidRDefault="001E41F3">
            <w:pPr>
              <w:pStyle w:val="CRCoverPage"/>
              <w:spacing w:after="0"/>
              <w:rPr>
                <w:noProof/>
                <w:sz w:val="8"/>
                <w:szCs w:val="8"/>
              </w:rPr>
            </w:pPr>
          </w:p>
        </w:tc>
      </w:tr>
      <w:tr w:rsidR="001E41F3" w:rsidRPr="00997677" w14:paraId="678D7BF9" w14:textId="77777777" w:rsidTr="00547111">
        <w:tc>
          <w:tcPr>
            <w:tcW w:w="2694" w:type="dxa"/>
            <w:gridSpan w:val="2"/>
            <w:tcBorders>
              <w:left w:val="single" w:sz="4" w:space="0" w:color="auto"/>
              <w:bottom w:val="single" w:sz="4" w:space="0" w:color="auto"/>
            </w:tcBorders>
          </w:tcPr>
          <w:p w14:paraId="4E5CE1B6" w14:textId="77777777" w:rsidR="001E41F3" w:rsidRPr="00997677" w:rsidRDefault="001E41F3">
            <w:pPr>
              <w:pStyle w:val="CRCoverPage"/>
              <w:tabs>
                <w:tab w:val="right" w:pos="2184"/>
              </w:tabs>
              <w:spacing w:after="0"/>
              <w:rPr>
                <w:b/>
                <w:i/>
                <w:noProof/>
              </w:rPr>
            </w:pPr>
            <w:r w:rsidRPr="009976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5DCEC" w:rsidR="00B376E2" w:rsidRPr="00997677" w:rsidRDefault="008D3174">
            <w:pPr>
              <w:pStyle w:val="CRCoverPage"/>
              <w:spacing w:after="0"/>
              <w:ind w:left="100"/>
              <w:rPr>
                <w:noProof/>
              </w:rPr>
            </w:pPr>
            <w:r w:rsidRPr="00997677">
              <w:rPr>
                <w:noProof/>
              </w:rPr>
              <w:t>Missing support of LP-WUS enabling/disabling via NAS signaling.</w:t>
            </w:r>
          </w:p>
        </w:tc>
      </w:tr>
      <w:tr w:rsidR="001E41F3" w:rsidRPr="00997677" w14:paraId="034AF533" w14:textId="77777777" w:rsidTr="00547111">
        <w:tc>
          <w:tcPr>
            <w:tcW w:w="2694" w:type="dxa"/>
            <w:gridSpan w:val="2"/>
          </w:tcPr>
          <w:p w14:paraId="39D9EB5B" w14:textId="77777777" w:rsidR="001E41F3" w:rsidRPr="00997677" w:rsidRDefault="001E41F3">
            <w:pPr>
              <w:pStyle w:val="CRCoverPage"/>
              <w:spacing w:after="0"/>
              <w:rPr>
                <w:b/>
                <w:i/>
                <w:noProof/>
                <w:sz w:val="8"/>
                <w:szCs w:val="8"/>
              </w:rPr>
            </w:pPr>
          </w:p>
        </w:tc>
        <w:tc>
          <w:tcPr>
            <w:tcW w:w="6946" w:type="dxa"/>
            <w:gridSpan w:val="9"/>
          </w:tcPr>
          <w:p w14:paraId="7826CB1C" w14:textId="77777777" w:rsidR="001E41F3" w:rsidRPr="00997677" w:rsidRDefault="001E41F3">
            <w:pPr>
              <w:pStyle w:val="CRCoverPage"/>
              <w:spacing w:after="0"/>
              <w:rPr>
                <w:noProof/>
                <w:sz w:val="8"/>
                <w:szCs w:val="8"/>
              </w:rPr>
            </w:pPr>
          </w:p>
        </w:tc>
      </w:tr>
      <w:tr w:rsidR="001E41F3" w:rsidRPr="00997677" w14:paraId="6A17D7AC" w14:textId="77777777" w:rsidTr="00547111">
        <w:tc>
          <w:tcPr>
            <w:tcW w:w="2694" w:type="dxa"/>
            <w:gridSpan w:val="2"/>
            <w:tcBorders>
              <w:top w:val="single" w:sz="4" w:space="0" w:color="auto"/>
              <w:left w:val="single" w:sz="4" w:space="0" w:color="auto"/>
            </w:tcBorders>
          </w:tcPr>
          <w:p w14:paraId="6DAD5B19" w14:textId="77777777" w:rsidR="001E41F3" w:rsidRPr="00997677" w:rsidRDefault="001E41F3">
            <w:pPr>
              <w:pStyle w:val="CRCoverPage"/>
              <w:tabs>
                <w:tab w:val="right" w:pos="2184"/>
              </w:tabs>
              <w:spacing w:after="0"/>
              <w:rPr>
                <w:b/>
                <w:i/>
                <w:noProof/>
              </w:rPr>
            </w:pPr>
            <w:r w:rsidRPr="009976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E9B32" w:rsidR="001E41F3" w:rsidRPr="00997677" w:rsidRDefault="00FB2F40">
            <w:pPr>
              <w:pStyle w:val="CRCoverPage"/>
              <w:spacing w:after="0"/>
              <w:ind w:left="100"/>
              <w:rPr>
                <w:noProof/>
              </w:rPr>
            </w:pPr>
            <w:r w:rsidRPr="00997677">
              <w:rPr>
                <w:noProof/>
              </w:rPr>
              <w:t>5.3.3.2.5, 5.4.4a, 5.4.12a, 5.4.12a.1, 5.4.12a.2</w:t>
            </w:r>
          </w:p>
        </w:tc>
      </w:tr>
      <w:tr w:rsidR="001E41F3" w:rsidRPr="00997677" w14:paraId="56E1E6C3" w14:textId="77777777" w:rsidTr="00547111">
        <w:tc>
          <w:tcPr>
            <w:tcW w:w="2694" w:type="dxa"/>
            <w:gridSpan w:val="2"/>
            <w:tcBorders>
              <w:left w:val="single" w:sz="4" w:space="0" w:color="auto"/>
            </w:tcBorders>
          </w:tcPr>
          <w:p w14:paraId="2FB9DE77" w14:textId="77777777" w:rsidR="001E41F3" w:rsidRPr="009976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7677" w:rsidRDefault="001E41F3">
            <w:pPr>
              <w:pStyle w:val="CRCoverPage"/>
              <w:spacing w:after="0"/>
              <w:rPr>
                <w:noProof/>
                <w:sz w:val="8"/>
                <w:szCs w:val="8"/>
              </w:rPr>
            </w:pPr>
          </w:p>
        </w:tc>
      </w:tr>
      <w:tr w:rsidR="001E41F3" w:rsidRPr="00997677" w14:paraId="76F95A8B" w14:textId="77777777" w:rsidTr="00547111">
        <w:tc>
          <w:tcPr>
            <w:tcW w:w="2694" w:type="dxa"/>
            <w:gridSpan w:val="2"/>
            <w:tcBorders>
              <w:left w:val="single" w:sz="4" w:space="0" w:color="auto"/>
            </w:tcBorders>
          </w:tcPr>
          <w:p w14:paraId="335EAB52" w14:textId="77777777" w:rsidR="001E41F3" w:rsidRPr="009976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7677" w:rsidRDefault="001E41F3">
            <w:pPr>
              <w:pStyle w:val="CRCoverPage"/>
              <w:spacing w:after="0"/>
              <w:jc w:val="center"/>
              <w:rPr>
                <w:b/>
                <w:caps/>
                <w:noProof/>
              </w:rPr>
            </w:pPr>
            <w:r w:rsidRPr="009976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7677" w:rsidRDefault="001E41F3">
            <w:pPr>
              <w:pStyle w:val="CRCoverPage"/>
              <w:spacing w:after="0"/>
              <w:jc w:val="center"/>
              <w:rPr>
                <w:b/>
                <w:caps/>
                <w:noProof/>
              </w:rPr>
            </w:pPr>
            <w:r w:rsidRPr="00997677">
              <w:rPr>
                <w:b/>
                <w:caps/>
                <w:noProof/>
              </w:rPr>
              <w:t>N</w:t>
            </w:r>
          </w:p>
        </w:tc>
        <w:tc>
          <w:tcPr>
            <w:tcW w:w="2977" w:type="dxa"/>
            <w:gridSpan w:val="4"/>
          </w:tcPr>
          <w:p w14:paraId="304CCBCB" w14:textId="77777777" w:rsidR="001E41F3" w:rsidRPr="009976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7677" w:rsidRDefault="001E41F3">
            <w:pPr>
              <w:pStyle w:val="CRCoverPage"/>
              <w:spacing w:after="0"/>
              <w:ind w:left="99"/>
              <w:rPr>
                <w:noProof/>
              </w:rPr>
            </w:pPr>
          </w:p>
        </w:tc>
      </w:tr>
      <w:tr w:rsidR="001E41F3" w:rsidRPr="00997677" w14:paraId="34ACE2EB" w14:textId="77777777" w:rsidTr="00547111">
        <w:tc>
          <w:tcPr>
            <w:tcW w:w="2694" w:type="dxa"/>
            <w:gridSpan w:val="2"/>
            <w:tcBorders>
              <w:left w:val="single" w:sz="4" w:space="0" w:color="auto"/>
            </w:tcBorders>
          </w:tcPr>
          <w:p w14:paraId="571382F3" w14:textId="77777777" w:rsidR="001E41F3" w:rsidRPr="00997677" w:rsidRDefault="001E41F3">
            <w:pPr>
              <w:pStyle w:val="CRCoverPage"/>
              <w:tabs>
                <w:tab w:val="right" w:pos="2184"/>
              </w:tabs>
              <w:spacing w:after="0"/>
              <w:rPr>
                <w:b/>
                <w:i/>
                <w:noProof/>
              </w:rPr>
            </w:pPr>
            <w:r w:rsidRPr="00997677">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976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74302" w:rsidR="001E41F3" w:rsidRPr="00997677" w:rsidRDefault="00BD7BE1">
            <w:pPr>
              <w:pStyle w:val="CRCoverPage"/>
              <w:spacing w:after="0"/>
              <w:jc w:val="center"/>
              <w:rPr>
                <w:b/>
                <w:caps/>
                <w:noProof/>
              </w:rPr>
            </w:pPr>
            <w:r w:rsidRPr="00997677">
              <w:rPr>
                <w:b/>
                <w:caps/>
                <w:noProof/>
              </w:rPr>
              <w:t>X</w:t>
            </w:r>
          </w:p>
        </w:tc>
        <w:tc>
          <w:tcPr>
            <w:tcW w:w="2977" w:type="dxa"/>
            <w:gridSpan w:val="4"/>
          </w:tcPr>
          <w:p w14:paraId="7DB274D8" w14:textId="77777777" w:rsidR="001E41F3" w:rsidRPr="00997677" w:rsidRDefault="001E41F3">
            <w:pPr>
              <w:pStyle w:val="CRCoverPage"/>
              <w:tabs>
                <w:tab w:val="right" w:pos="2893"/>
              </w:tabs>
              <w:spacing w:after="0"/>
              <w:rPr>
                <w:noProof/>
              </w:rPr>
            </w:pPr>
            <w:r w:rsidRPr="00997677">
              <w:rPr>
                <w:noProof/>
              </w:rPr>
              <w:t xml:space="preserve"> Other core specifications</w:t>
            </w:r>
            <w:r w:rsidRPr="00997677">
              <w:rPr>
                <w:noProof/>
              </w:rPr>
              <w:tab/>
            </w:r>
          </w:p>
        </w:tc>
        <w:tc>
          <w:tcPr>
            <w:tcW w:w="3401" w:type="dxa"/>
            <w:gridSpan w:val="3"/>
            <w:tcBorders>
              <w:right w:val="single" w:sz="4" w:space="0" w:color="auto"/>
            </w:tcBorders>
            <w:shd w:val="pct30" w:color="FFFF00" w:fill="auto"/>
          </w:tcPr>
          <w:p w14:paraId="42398B96" w14:textId="77777777" w:rsidR="001E41F3" w:rsidRPr="00997677" w:rsidRDefault="00145D43">
            <w:pPr>
              <w:pStyle w:val="CRCoverPage"/>
              <w:spacing w:after="0"/>
              <w:ind w:left="99"/>
              <w:rPr>
                <w:noProof/>
              </w:rPr>
            </w:pPr>
            <w:r w:rsidRPr="00997677">
              <w:rPr>
                <w:noProof/>
              </w:rPr>
              <w:t xml:space="preserve">TS/TR ... CR ... </w:t>
            </w:r>
          </w:p>
        </w:tc>
      </w:tr>
      <w:tr w:rsidR="001E41F3" w:rsidRPr="00997677" w14:paraId="446DDBAC" w14:textId="77777777" w:rsidTr="00547111">
        <w:tc>
          <w:tcPr>
            <w:tcW w:w="2694" w:type="dxa"/>
            <w:gridSpan w:val="2"/>
            <w:tcBorders>
              <w:left w:val="single" w:sz="4" w:space="0" w:color="auto"/>
            </w:tcBorders>
          </w:tcPr>
          <w:p w14:paraId="678A1AA6" w14:textId="77777777" w:rsidR="001E41F3" w:rsidRPr="00997677" w:rsidRDefault="001E41F3">
            <w:pPr>
              <w:pStyle w:val="CRCoverPage"/>
              <w:spacing w:after="0"/>
              <w:rPr>
                <w:b/>
                <w:i/>
                <w:noProof/>
              </w:rPr>
            </w:pPr>
            <w:r w:rsidRPr="009976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976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25721" w:rsidR="001E41F3" w:rsidRPr="00997677" w:rsidRDefault="00BD7BE1">
            <w:pPr>
              <w:pStyle w:val="CRCoverPage"/>
              <w:spacing w:after="0"/>
              <w:jc w:val="center"/>
              <w:rPr>
                <w:b/>
                <w:caps/>
                <w:noProof/>
              </w:rPr>
            </w:pPr>
            <w:r w:rsidRPr="00997677">
              <w:rPr>
                <w:b/>
                <w:caps/>
                <w:noProof/>
              </w:rPr>
              <w:t>X</w:t>
            </w:r>
          </w:p>
        </w:tc>
        <w:tc>
          <w:tcPr>
            <w:tcW w:w="2977" w:type="dxa"/>
            <w:gridSpan w:val="4"/>
          </w:tcPr>
          <w:p w14:paraId="1A4306D9" w14:textId="77777777" w:rsidR="001E41F3" w:rsidRPr="00997677" w:rsidRDefault="001E41F3">
            <w:pPr>
              <w:pStyle w:val="CRCoverPage"/>
              <w:spacing w:after="0"/>
              <w:rPr>
                <w:noProof/>
              </w:rPr>
            </w:pPr>
            <w:r w:rsidRPr="009976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97677" w:rsidRDefault="00145D43">
            <w:pPr>
              <w:pStyle w:val="CRCoverPage"/>
              <w:spacing w:after="0"/>
              <w:ind w:left="99"/>
              <w:rPr>
                <w:noProof/>
              </w:rPr>
            </w:pPr>
            <w:r w:rsidRPr="00997677">
              <w:rPr>
                <w:noProof/>
              </w:rPr>
              <w:t xml:space="preserve">TS/TR ... CR ... </w:t>
            </w:r>
          </w:p>
        </w:tc>
      </w:tr>
      <w:tr w:rsidR="001E41F3" w:rsidRPr="00997677" w14:paraId="55C714D2" w14:textId="77777777" w:rsidTr="00547111">
        <w:tc>
          <w:tcPr>
            <w:tcW w:w="2694" w:type="dxa"/>
            <w:gridSpan w:val="2"/>
            <w:tcBorders>
              <w:left w:val="single" w:sz="4" w:space="0" w:color="auto"/>
            </w:tcBorders>
          </w:tcPr>
          <w:p w14:paraId="45913E62" w14:textId="77777777" w:rsidR="001E41F3" w:rsidRPr="00997677" w:rsidRDefault="00145D43">
            <w:pPr>
              <w:pStyle w:val="CRCoverPage"/>
              <w:spacing w:after="0"/>
              <w:rPr>
                <w:b/>
                <w:i/>
                <w:noProof/>
              </w:rPr>
            </w:pPr>
            <w:r w:rsidRPr="00997677">
              <w:rPr>
                <w:b/>
                <w:i/>
                <w:noProof/>
              </w:rPr>
              <w:t xml:space="preserve">(show </w:t>
            </w:r>
            <w:r w:rsidR="00592D74" w:rsidRPr="00997677">
              <w:rPr>
                <w:b/>
                <w:i/>
                <w:noProof/>
              </w:rPr>
              <w:t xml:space="preserve">related </w:t>
            </w:r>
            <w:r w:rsidRPr="00997677">
              <w:rPr>
                <w:b/>
                <w:i/>
                <w:noProof/>
              </w:rPr>
              <w:t>CR</w:t>
            </w:r>
            <w:r w:rsidR="00592D74" w:rsidRPr="00997677">
              <w:rPr>
                <w:b/>
                <w:i/>
                <w:noProof/>
              </w:rPr>
              <w:t>s</w:t>
            </w:r>
            <w:r w:rsidRPr="009976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976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557B2" w:rsidR="001E41F3" w:rsidRPr="00997677" w:rsidRDefault="00BD7BE1">
            <w:pPr>
              <w:pStyle w:val="CRCoverPage"/>
              <w:spacing w:after="0"/>
              <w:jc w:val="center"/>
              <w:rPr>
                <w:b/>
                <w:caps/>
                <w:noProof/>
              </w:rPr>
            </w:pPr>
            <w:r w:rsidRPr="00997677">
              <w:rPr>
                <w:b/>
                <w:caps/>
                <w:noProof/>
              </w:rPr>
              <w:t>X</w:t>
            </w:r>
          </w:p>
        </w:tc>
        <w:tc>
          <w:tcPr>
            <w:tcW w:w="2977" w:type="dxa"/>
            <w:gridSpan w:val="4"/>
          </w:tcPr>
          <w:p w14:paraId="1B4FF921" w14:textId="77777777" w:rsidR="001E41F3" w:rsidRPr="00997677" w:rsidRDefault="001E41F3">
            <w:pPr>
              <w:pStyle w:val="CRCoverPage"/>
              <w:spacing w:after="0"/>
              <w:rPr>
                <w:noProof/>
              </w:rPr>
            </w:pPr>
            <w:r w:rsidRPr="009976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97677" w:rsidRDefault="00145D43">
            <w:pPr>
              <w:pStyle w:val="CRCoverPage"/>
              <w:spacing w:after="0"/>
              <w:ind w:left="99"/>
              <w:rPr>
                <w:noProof/>
              </w:rPr>
            </w:pPr>
            <w:r w:rsidRPr="00997677">
              <w:rPr>
                <w:noProof/>
              </w:rPr>
              <w:t>TS</w:t>
            </w:r>
            <w:r w:rsidR="000A6394" w:rsidRPr="00997677">
              <w:rPr>
                <w:noProof/>
              </w:rPr>
              <w:t xml:space="preserve">/TR ... CR ... </w:t>
            </w:r>
          </w:p>
        </w:tc>
      </w:tr>
      <w:tr w:rsidR="001E41F3" w:rsidRPr="00997677" w14:paraId="60DF82CC" w14:textId="77777777" w:rsidTr="008863B9">
        <w:tc>
          <w:tcPr>
            <w:tcW w:w="2694" w:type="dxa"/>
            <w:gridSpan w:val="2"/>
            <w:tcBorders>
              <w:left w:val="single" w:sz="4" w:space="0" w:color="auto"/>
            </w:tcBorders>
          </w:tcPr>
          <w:p w14:paraId="517696CD" w14:textId="77777777" w:rsidR="001E41F3" w:rsidRPr="0099767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97677" w:rsidRDefault="001E41F3">
            <w:pPr>
              <w:pStyle w:val="CRCoverPage"/>
              <w:spacing w:after="0"/>
              <w:rPr>
                <w:noProof/>
              </w:rPr>
            </w:pPr>
          </w:p>
        </w:tc>
      </w:tr>
      <w:tr w:rsidR="001E41F3" w:rsidRPr="00997677" w14:paraId="556B87B6" w14:textId="77777777" w:rsidTr="008863B9">
        <w:tc>
          <w:tcPr>
            <w:tcW w:w="2694" w:type="dxa"/>
            <w:gridSpan w:val="2"/>
            <w:tcBorders>
              <w:left w:val="single" w:sz="4" w:space="0" w:color="auto"/>
              <w:bottom w:val="single" w:sz="4" w:space="0" w:color="auto"/>
            </w:tcBorders>
          </w:tcPr>
          <w:p w14:paraId="79A9C411" w14:textId="77777777" w:rsidR="001E41F3" w:rsidRPr="00997677" w:rsidRDefault="001E41F3">
            <w:pPr>
              <w:pStyle w:val="CRCoverPage"/>
              <w:tabs>
                <w:tab w:val="right" w:pos="2184"/>
              </w:tabs>
              <w:spacing w:after="0"/>
              <w:rPr>
                <w:b/>
                <w:i/>
                <w:noProof/>
              </w:rPr>
            </w:pPr>
            <w:r w:rsidRPr="009976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97677" w:rsidRDefault="001E41F3">
            <w:pPr>
              <w:pStyle w:val="CRCoverPage"/>
              <w:spacing w:after="0"/>
              <w:ind w:left="100"/>
              <w:rPr>
                <w:noProof/>
              </w:rPr>
            </w:pPr>
          </w:p>
        </w:tc>
      </w:tr>
      <w:tr w:rsidR="008863B9" w:rsidRPr="00997677" w14:paraId="45BFE792" w14:textId="77777777" w:rsidTr="008863B9">
        <w:tc>
          <w:tcPr>
            <w:tcW w:w="2694" w:type="dxa"/>
            <w:gridSpan w:val="2"/>
            <w:tcBorders>
              <w:top w:val="single" w:sz="4" w:space="0" w:color="auto"/>
              <w:bottom w:val="single" w:sz="4" w:space="0" w:color="auto"/>
            </w:tcBorders>
          </w:tcPr>
          <w:p w14:paraId="194242DD" w14:textId="77777777" w:rsidR="008863B9" w:rsidRPr="0099767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97677" w:rsidRDefault="008863B9">
            <w:pPr>
              <w:pStyle w:val="CRCoverPage"/>
              <w:spacing w:after="0"/>
              <w:ind w:left="100"/>
              <w:rPr>
                <w:noProof/>
                <w:sz w:val="8"/>
                <w:szCs w:val="8"/>
              </w:rPr>
            </w:pPr>
          </w:p>
        </w:tc>
      </w:tr>
      <w:tr w:rsidR="008863B9" w:rsidRPr="00997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97677" w:rsidRDefault="008863B9">
            <w:pPr>
              <w:pStyle w:val="CRCoverPage"/>
              <w:tabs>
                <w:tab w:val="right" w:pos="2184"/>
              </w:tabs>
              <w:spacing w:after="0"/>
              <w:rPr>
                <w:b/>
                <w:i/>
                <w:noProof/>
              </w:rPr>
            </w:pPr>
            <w:r w:rsidRPr="009976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97677" w:rsidRDefault="008863B9">
            <w:pPr>
              <w:pStyle w:val="CRCoverPage"/>
              <w:spacing w:after="0"/>
              <w:ind w:left="100"/>
              <w:rPr>
                <w:noProof/>
              </w:rPr>
            </w:pPr>
          </w:p>
        </w:tc>
      </w:tr>
    </w:tbl>
    <w:p w14:paraId="17759814" w14:textId="77777777" w:rsidR="001E41F3" w:rsidRPr="00997677" w:rsidRDefault="001E41F3">
      <w:pPr>
        <w:pStyle w:val="CRCoverPage"/>
        <w:spacing w:after="0"/>
        <w:rPr>
          <w:noProof/>
          <w:sz w:val="8"/>
          <w:szCs w:val="8"/>
        </w:rPr>
      </w:pPr>
    </w:p>
    <w:p w14:paraId="717115B9" w14:textId="77777777" w:rsidR="001E41F3" w:rsidRPr="00997677" w:rsidRDefault="001E41F3">
      <w:pPr>
        <w:rPr>
          <w:noProof/>
        </w:rPr>
      </w:pPr>
    </w:p>
    <w:p w14:paraId="3AD9A039" w14:textId="40D90F67" w:rsidR="00F74840" w:rsidRPr="00997677" w:rsidRDefault="00F74840">
      <w:pPr>
        <w:rPr>
          <w:noProof/>
          <w:color w:val="FF0000"/>
          <w:sz w:val="28"/>
          <w:szCs w:val="28"/>
        </w:rPr>
      </w:pPr>
      <w:r w:rsidRPr="00997677">
        <w:rPr>
          <w:noProof/>
          <w:color w:val="FF0000"/>
          <w:sz w:val="28"/>
          <w:szCs w:val="28"/>
        </w:rPr>
        <w:t>**************************** First Change ****************************</w:t>
      </w:r>
    </w:p>
    <w:p w14:paraId="6DD24D07" w14:textId="77777777" w:rsidR="001E0F28" w:rsidRPr="00997677" w:rsidRDefault="001E0F28" w:rsidP="001E0F28">
      <w:pPr>
        <w:pStyle w:val="Heading5"/>
      </w:pPr>
      <w:bookmarkStart w:id="2" w:name="_Toc20149717"/>
      <w:bookmarkStart w:id="3" w:name="_Toc27846508"/>
      <w:bookmarkStart w:id="4" w:name="_Toc36187632"/>
      <w:bookmarkStart w:id="5" w:name="_Toc45183536"/>
      <w:bookmarkStart w:id="6" w:name="_Toc47342378"/>
      <w:bookmarkStart w:id="7" w:name="_Toc51769076"/>
      <w:bookmarkStart w:id="8" w:name="_Toc201159573"/>
      <w:r w:rsidRPr="00997677">
        <w:t>5.3.3.2.5</w:t>
      </w:r>
      <w:r w:rsidRPr="00997677">
        <w:tab/>
        <w:t>CM-CONNECTED with RRC_INACTIVE state</w:t>
      </w:r>
      <w:bookmarkEnd w:id="2"/>
      <w:bookmarkEnd w:id="3"/>
      <w:bookmarkEnd w:id="4"/>
      <w:bookmarkEnd w:id="5"/>
      <w:bookmarkEnd w:id="6"/>
      <w:bookmarkEnd w:id="7"/>
      <w:bookmarkEnd w:id="8"/>
    </w:p>
    <w:p w14:paraId="37E1E5D4" w14:textId="77777777" w:rsidR="001E0F28" w:rsidRPr="00997677" w:rsidRDefault="001E0F28" w:rsidP="001E0F28">
      <w:r w:rsidRPr="00997677">
        <w:t>RRC_INACTIVE state applies to NG-RAN. UE support for RRC_INACTIVE state is defined in TS 38.306 [69] for NR and TS 36.306 [70] for E-UTRA connected to 5GC. RRC_INACTIVE is not supported by NB-IoT connected to 5GC.</w:t>
      </w:r>
    </w:p>
    <w:p w14:paraId="703AB939" w14:textId="77777777" w:rsidR="001E0F28" w:rsidRPr="00997677" w:rsidRDefault="001E0F28" w:rsidP="001E0F28">
      <w:r w:rsidRPr="00997677">
        <w:t>The AMF shall provide assistance information to the NG-RAN, to assist the NG-RAN's decision whether the UE can be sent to RRC_INACTIVE state except due to some exceptional cases such as:</w:t>
      </w:r>
    </w:p>
    <w:p w14:paraId="17E0BD4A" w14:textId="77777777" w:rsidR="001E0F28" w:rsidRPr="00997677" w:rsidRDefault="001E0F28" w:rsidP="001E0F28">
      <w:pPr>
        <w:pStyle w:val="B1"/>
      </w:pPr>
      <w:r w:rsidRPr="00997677">
        <w:t>-</w:t>
      </w:r>
      <w:r w:rsidRPr="00997677">
        <w:tab/>
        <w:t>PLMN (or AMF set) does not support RRC_INACTIVE;</w:t>
      </w:r>
    </w:p>
    <w:p w14:paraId="23CA83D8" w14:textId="77777777" w:rsidR="001E0F28" w:rsidRPr="00997677" w:rsidRDefault="001E0F28" w:rsidP="001E0F28">
      <w:pPr>
        <w:pStyle w:val="B1"/>
      </w:pPr>
      <w:r w:rsidRPr="00997677">
        <w:t>-</w:t>
      </w:r>
      <w:r w:rsidRPr="00997677">
        <w:tab/>
        <w:t>The UE needs to be kept in CM-CONNECTED State (e.g. for tracking).</w:t>
      </w:r>
    </w:p>
    <w:p w14:paraId="2B30C5A5" w14:textId="77777777" w:rsidR="001E0F28" w:rsidRPr="00997677" w:rsidRDefault="001E0F28" w:rsidP="001E0F28">
      <w:r w:rsidRPr="00997677">
        <w:t xml:space="preserve">The </w:t>
      </w:r>
      <w:bookmarkStart w:id="9" w:name="_Hlk213245321"/>
      <w:r w:rsidRPr="00997677">
        <w:t xml:space="preserve">"RRC Inactive Assistance Information" </w:t>
      </w:r>
      <w:bookmarkEnd w:id="9"/>
      <w:r w:rsidRPr="00997677">
        <w:t>includes:</w:t>
      </w:r>
    </w:p>
    <w:p w14:paraId="091B0C0F" w14:textId="77777777" w:rsidR="001E0F28" w:rsidRPr="00997677" w:rsidRDefault="001E0F28" w:rsidP="001E0F28">
      <w:pPr>
        <w:pStyle w:val="B1"/>
      </w:pPr>
      <w:r w:rsidRPr="00997677">
        <w:t>-</w:t>
      </w:r>
      <w:r w:rsidRPr="00997677">
        <w:tab/>
        <w:t>UE specific DRX values;</w:t>
      </w:r>
    </w:p>
    <w:p w14:paraId="6DAA4901" w14:textId="77777777" w:rsidR="001E0F28" w:rsidRPr="00997677" w:rsidRDefault="001E0F28" w:rsidP="001E0F28">
      <w:pPr>
        <w:pStyle w:val="B1"/>
      </w:pPr>
      <w:r w:rsidRPr="00997677">
        <w:t>-</w:t>
      </w:r>
      <w:r w:rsidRPr="00997677">
        <w:tab/>
        <w:t>UE specific extended idle mode DRX values (cycle length and Paging Time Window length);</w:t>
      </w:r>
    </w:p>
    <w:p w14:paraId="38BF95FD" w14:textId="77777777" w:rsidR="001E0F28" w:rsidRPr="00997677" w:rsidRDefault="001E0F28" w:rsidP="001E0F28">
      <w:pPr>
        <w:pStyle w:val="B1"/>
      </w:pPr>
      <w:r w:rsidRPr="00997677">
        <w:t>-</w:t>
      </w:r>
      <w:r w:rsidRPr="00997677">
        <w:tab/>
        <w:t>The Registration Area provided to the UE;</w:t>
      </w:r>
    </w:p>
    <w:p w14:paraId="28E9D0AC" w14:textId="77777777" w:rsidR="001E0F28" w:rsidRPr="00997677" w:rsidRDefault="001E0F28" w:rsidP="001E0F28">
      <w:pPr>
        <w:pStyle w:val="B1"/>
      </w:pPr>
      <w:r w:rsidRPr="00997677">
        <w:t>-</w:t>
      </w:r>
      <w:r w:rsidRPr="00997677">
        <w:tab/>
        <w:t>Periodic Registration Update timer;</w:t>
      </w:r>
    </w:p>
    <w:p w14:paraId="2CF70E15" w14:textId="77777777" w:rsidR="001E0F28" w:rsidRPr="00997677" w:rsidRDefault="001E0F28" w:rsidP="001E0F28">
      <w:pPr>
        <w:pStyle w:val="B1"/>
      </w:pPr>
      <w:r w:rsidRPr="00997677">
        <w:t>-</w:t>
      </w:r>
      <w:r w:rsidRPr="00997677">
        <w:tab/>
        <w:t>If the AMF has enabled MICO mode for the UE, an indication that the UE is in MICO mode;</w:t>
      </w:r>
    </w:p>
    <w:p w14:paraId="1CE40CEE" w14:textId="77777777" w:rsidR="001E0F28" w:rsidRPr="00997677" w:rsidRDefault="001E0F28" w:rsidP="001E0F28">
      <w:pPr>
        <w:pStyle w:val="B1"/>
      </w:pPr>
      <w:r w:rsidRPr="00997677">
        <w:rPr>
          <w:rFonts w:eastAsia="DengXian"/>
        </w:rPr>
        <w:t>-</w:t>
      </w:r>
      <w:r w:rsidRPr="00997677">
        <w:rPr>
          <w:rFonts w:eastAsia="DengXian"/>
        </w:rPr>
        <w:tab/>
        <w:t>Information from the UE identifier, as defined in TS 38.304 [50</w:t>
      </w:r>
      <w:r w:rsidRPr="00997677">
        <w:t>] for NR and TS 36.304 [52] for E-UTRA connected to 5GC,</w:t>
      </w:r>
      <w:r w:rsidRPr="00997677">
        <w:rPr>
          <w:rFonts w:eastAsia="DengXian"/>
        </w:rPr>
        <w:t xml:space="preserve"> that allows the RAN to calculate the UE's RAN paging occasions;</w:t>
      </w:r>
    </w:p>
    <w:p w14:paraId="73D0BD02" w14:textId="77777777" w:rsidR="001E0F28" w:rsidRPr="00997677" w:rsidRDefault="001E0F28" w:rsidP="001E0F28">
      <w:pPr>
        <w:pStyle w:val="B1"/>
      </w:pPr>
      <w:r w:rsidRPr="00997677">
        <w:t>-</w:t>
      </w:r>
      <w:r w:rsidRPr="00997677">
        <w:tab/>
        <w:t>An indication that Paging Cause Indication for Voice Service is supported;</w:t>
      </w:r>
    </w:p>
    <w:p w14:paraId="29EFD88F" w14:textId="77777777" w:rsidR="001E0F28" w:rsidRPr="00997677" w:rsidRDefault="001E0F28" w:rsidP="001E0F28">
      <w:pPr>
        <w:pStyle w:val="B1"/>
      </w:pPr>
      <w:r w:rsidRPr="00997677">
        <w:t>-</w:t>
      </w:r>
      <w:r w:rsidRPr="00997677">
        <w:tab/>
        <w:t>AMF PEIPS Assistance Information (see clause 5.4.12.2) for paging a UE in CM-CONNECTED with RRC_INACTIVE state over NR as defined in TS 38.300 [27];</w:t>
      </w:r>
    </w:p>
    <w:p w14:paraId="7153AFE7" w14:textId="77777777" w:rsidR="001E0F28" w:rsidRPr="00997677" w:rsidRDefault="001E0F28" w:rsidP="001E0F28">
      <w:pPr>
        <w:pStyle w:val="B1"/>
        <w:rPr>
          <w:ins w:id="10" w:author="Qualcomm-Haris" w:date="2025-10-01T20:24:00Z"/>
        </w:rPr>
      </w:pPr>
      <w:r w:rsidRPr="00997677">
        <w:t>-</w:t>
      </w:r>
      <w:r w:rsidRPr="00997677">
        <w:tab/>
        <w:t>AMF LP-WUSPS Assistance Information (see clause 5.4.12A) for paging a UE in CM-CONNECTED with RRC_INACTIVE state over NR as defined in TS 38.300 [27];</w:t>
      </w:r>
    </w:p>
    <w:p w14:paraId="32901579" w14:textId="5B8A87B0" w:rsidR="001E0F28" w:rsidRPr="00997677" w:rsidRDefault="001E0F28" w:rsidP="001E0F28">
      <w:pPr>
        <w:pStyle w:val="B1"/>
      </w:pPr>
      <w:ins w:id="11" w:author="Qualcomm-Haris" w:date="2025-10-01T20:24:00Z">
        <w:r w:rsidRPr="00997677">
          <w:t>-</w:t>
        </w:r>
        <w:r w:rsidRPr="00997677">
          <w:tab/>
        </w:r>
        <w:bookmarkStart w:id="12" w:name="_Hlk213332276"/>
        <w:r w:rsidRPr="00997677">
          <w:t>AMF</w:t>
        </w:r>
      </w:ins>
      <w:ins w:id="13" w:author="Qualcomm-Haris" w:date="2025-10-01T20:25:00Z">
        <w:r w:rsidRPr="00997677">
          <w:t xml:space="preserve"> provided </w:t>
        </w:r>
        <w:bookmarkStart w:id="14" w:name="_Hlk213245341"/>
        <w:r w:rsidRPr="00997677">
          <w:t xml:space="preserve">"LP-WUS </w:t>
        </w:r>
      </w:ins>
      <w:ins w:id="15" w:author="Mike Starsinic" w:date="2025-11-05T10:54:00Z">
        <w:r w:rsidR="00873A96" w:rsidRPr="00997677">
          <w:t>D</w:t>
        </w:r>
      </w:ins>
      <w:ins w:id="16" w:author="Qualcomm-Haris" w:date="2025-10-01T20:25:00Z">
        <w:r w:rsidRPr="00997677">
          <w:t xml:space="preserve">isabled" </w:t>
        </w:r>
        <w:bookmarkEnd w:id="14"/>
        <w:r w:rsidRPr="00997677">
          <w:t xml:space="preserve">indication (see clause </w:t>
        </w:r>
      </w:ins>
      <w:ins w:id="17" w:author="Qualcomm-Haris" w:date="2025-10-01T20:26:00Z">
        <w:r w:rsidRPr="00997677">
          <w:t>5.4.12a.1);</w:t>
        </w:r>
      </w:ins>
      <w:bookmarkEnd w:id="12"/>
    </w:p>
    <w:p w14:paraId="5C9493CE" w14:textId="77777777" w:rsidR="001E0F28" w:rsidRPr="00997677" w:rsidRDefault="001E0F28" w:rsidP="001E0F28">
      <w:pPr>
        <w:pStyle w:val="B1"/>
      </w:pPr>
      <w:r w:rsidRPr="00997677">
        <w:t>-</w:t>
      </w:r>
      <w:r w:rsidRPr="00997677">
        <w:tab/>
        <w:t>CN based MT communication handling support indication for RRC_INAC</w:t>
      </w:r>
      <w:del w:id="18" w:author="Qualcomm-Haris" w:date="2025-10-01T20:24:00Z">
        <w:r w:rsidRPr="00997677" w:rsidDel="00382446">
          <w:delText>A</w:delText>
        </w:r>
      </w:del>
      <w:r w:rsidRPr="00997677">
        <w:t>TIVE state (see clause 5.31.7.2.1).</w:t>
      </w:r>
    </w:p>
    <w:p w14:paraId="4AF71F4D" w14:textId="77777777" w:rsidR="001E0F28" w:rsidRPr="00997677" w:rsidRDefault="001E0F28" w:rsidP="001E0F28">
      <w:r w:rsidRPr="00997677">
        <w:t>The RRC Inactive Assistance Information mentioned above is provided by the AMF during N2 activation with the (new) serving NG-RAN node (i.e. during Registration, Service Request, Handover) to assist the NG RAN's decision whether the UE can be sent to RRC_INACTIVE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0578A22C" w14:textId="77777777" w:rsidR="001E0F28" w:rsidRPr="00997677" w:rsidRDefault="001E0F28" w:rsidP="001E0F28">
      <w:r w:rsidRPr="00997677">
        <w:t>RRC_INACTIVE state is part of RRC state machine and it is up to the RAN to determine the conditions to enter RRC_INACTIVE state. If any of the parameters included in the RRC Inactive Assistance Information changes as the result of NAS procedure, the AMF shall update the RRC Inactive Assistance Information to the NG-RAN node.</w:t>
      </w:r>
    </w:p>
    <w:p w14:paraId="7FF21340" w14:textId="77777777" w:rsidR="001E0F28" w:rsidRPr="00997677" w:rsidRDefault="001E0F28" w:rsidP="001E0F28">
      <w:r w:rsidRPr="00997677">
        <w:t>When the UE is in CM-CONNECTED state, if the AMF has provided RRC Inactive assistance information, the RAN node may decide to move a UE to CM-CONNECTED with RRC_INACTIVE state.</w:t>
      </w:r>
    </w:p>
    <w:p w14:paraId="04D970F8" w14:textId="77777777" w:rsidR="001E0F28" w:rsidRPr="00997677" w:rsidRDefault="001E0F28" w:rsidP="001E0F28">
      <w:r w:rsidRPr="00997677">
        <w:t xml:space="preserve">The state and "endpoints" (in the case of Dual Connectivity configuration) of the N2 and N3 reference points are not changed by the UE entering CM-CONNECTED with RRC_INACTIVE state. A UE in RRC_INACTIVE state is aware of the RAN </w:t>
      </w:r>
      <w:r w:rsidRPr="00997677">
        <w:rPr>
          <w:lang w:eastAsia="zh-CN"/>
        </w:rPr>
        <w:t>N</w:t>
      </w:r>
      <w:r w:rsidRPr="00997677">
        <w:t>otification area and periodic RAN Notification Area Update timer.</w:t>
      </w:r>
    </w:p>
    <w:p w14:paraId="24CF912B" w14:textId="77777777" w:rsidR="001E0F28" w:rsidRPr="00997677" w:rsidRDefault="001E0F28" w:rsidP="001E0F28">
      <w:r w:rsidRPr="00997677">
        <w:lastRenderedPageBreak/>
        <w:t>The 5GC network is not aware of the UE transitions between CM-CONNECTED with RRC_CONNECTED and CM-CONNECTED with RRC_INACTIVE state, unless the 5GC network is notified via N2 notification procedure in clause 4.8.3 of TS 23.502 [3].</w:t>
      </w:r>
    </w:p>
    <w:p w14:paraId="4A00E581" w14:textId="77777777" w:rsidR="001E0F28" w:rsidRPr="00997677" w:rsidRDefault="001E0F28" w:rsidP="001E0F28">
      <w:r w:rsidRPr="00997677">
        <w:t>At transition into CM-CONNECTED with RRC_INACTIVE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1F715943" w14:textId="77777777" w:rsidR="001E0F28" w:rsidRPr="00997677" w:rsidRDefault="001E0F28" w:rsidP="001E0F28">
      <w:r w:rsidRPr="00997677">
        <w:t>If the periodic RAN Notification Area Update guard timer expires in NG-RAN, the NG-RAN shall initiate AN Release procedure</w:t>
      </w:r>
      <w:r w:rsidRPr="00997677">
        <w:rPr>
          <w:lang w:eastAsia="zh-CN"/>
        </w:rPr>
        <w:t xml:space="preserve"> as specified in clause 4.2.6 of TS 23.502 [3]</w:t>
      </w:r>
      <w:r w:rsidRPr="00997677">
        <w:t>.</w:t>
      </w:r>
    </w:p>
    <w:p w14:paraId="5A7A192F" w14:textId="77777777" w:rsidR="001E0F28" w:rsidRPr="00997677" w:rsidRDefault="001E0F28" w:rsidP="001E0F28">
      <w:r w:rsidRPr="00997677">
        <w:t>When the UE is in CM-CONNECTED with RRC_INACTIVE state, the UE performs PLMN selection procedures as defined in TS 23.122 [17] and TS 24.501 [47].</w:t>
      </w:r>
    </w:p>
    <w:p w14:paraId="1925029C" w14:textId="77777777" w:rsidR="001E0F28" w:rsidRPr="00997677" w:rsidRDefault="001E0F28" w:rsidP="001E0F28">
      <w:r w:rsidRPr="00997677">
        <w:t>When the UE is CM-CONNECTED with RRC_INACTIVE state, the UE may resume the RRC Connection due to:</w:t>
      </w:r>
    </w:p>
    <w:p w14:paraId="3BE1C8AE" w14:textId="77777777" w:rsidR="001E0F28" w:rsidRPr="00997677" w:rsidRDefault="001E0F28" w:rsidP="001E0F28">
      <w:pPr>
        <w:pStyle w:val="B1"/>
      </w:pPr>
      <w:r w:rsidRPr="00997677">
        <w:t>-</w:t>
      </w:r>
      <w:r w:rsidRPr="00997677">
        <w:tab/>
        <w:t>Uplink data pending;</w:t>
      </w:r>
    </w:p>
    <w:p w14:paraId="5FDC82EA" w14:textId="77777777" w:rsidR="001E0F28" w:rsidRPr="00997677" w:rsidRDefault="001E0F28" w:rsidP="001E0F28">
      <w:pPr>
        <w:pStyle w:val="B1"/>
      </w:pPr>
      <w:r w:rsidRPr="00997677">
        <w:t>-</w:t>
      </w:r>
      <w:r w:rsidRPr="00997677">
        <w:tab/>
        <w:t>Mobile initiated NAS signalling procedure;</w:t>
      </w:r>
    </w:p>
    <w:p w14:paraId="299744B1" w14:textId="77777777" w:rsidR="001E0F28" w:rsidRPr="00997677" w:rsidRDefault="001E0F28" w:rsidP="001E0F28">
      <w:pPr>
        <w:pStyle w:val="B1"/>
      </w:pPr>
      <w:r w:rsidRPr="00997677">
        <w:t>-</w:t>
      </w:r>
      <w:r w:rsidRPr="00997677">
        <w:tab/>
        <w:t>As a response to RAN paging;</w:t>
      </w:r>
    </w:p>
    <w:p w14:paraId="2B33138B" w14:textId="77777777" w:rsidR="001E0F28" w:rsidRPr="00997677" w:rsidRDefault="001E0F28" w:rsidP="001E0F28">
      <w:pPr>
        <w:pStyle w:val="B1"/>
      </w:pPr>
      <w:r w:rsidRPr="00997677">
        <w:t>-</w:t>
      </w:r>
      <w:r w:rsidRPr="00997677">
        <w:tab/>
        <w:t xml:space="preserve">Notifying the network that it has left the RAN </w:t>
      </w:r>
      <w:r w:rsidRPr="00997677">
        <w:rPr>
          <w:lang w:eastAsia="zh-CN"/>
        </w:rPr>
        <w:t>N</w:t>
      </w:r>
      <w:r w:rsidRPr="00997677">
        <w:t>otification Area;</w:t>
      </w:r>
    </w:p>
    <w:p w14:paraId="61817BC8" w14:textId="77777777" w:rsidR="001E0F28" w:rsidRPr="00997677" w:rsidRDefault="001E0F28" w:rsidP="001E0F28">
      <w:pPr>
        <w:pStyle w:val="B1"/>
      </w:pPr>
      <w:r w:rsidRPr="00997677">
        <w:t>-</w:t>
      </w:r>
      <w:r w:rsidRPr="00997677">
        <w:tab/>
        <w:t>Upon periodic RAN Notification Area Update timer expiration.</w:t>
      </w:r>
    </w:p>
    <w:p w14:paraId="3F76A204" w14:textId="77777777" w:rsidR="001E0F28" w:rsidRPr="00997677" w:rsidRDefault="001E0F28" w:rsidP="001E0F28">
      <w:r w:rsidRPr="00997677">
        <w:t>If the UE resumes the connection in a different NG-RAN node within the same PLMN or equivalent PLMN or within the same SNPN or equivalent SNPN, the UE AS context is retrieved from the old NG-RAN node and a procedure is triggered towards the CN (see clause 4.8.2 of TS 23.502 [3]).</w:t>
      </w:r>
    </w:p>
    <w:p w14:paraId="45323EAE" w14:textId="77777777" w:rsidR="001E0F28" w:rsidRPr="00997677" w:rsidRDefault="001E0F28" w:rsidP="001E0F28">
      <w:pPr>
        <w:pStyle w:val="NO"/>
      </w:pPr>
      <w:r w:rsidRPr="00997677">
        <w:t>NOTE 1:</w:t>
      </w:r>
      <w:r w:rsidRPr="00997677">
        <w:tab/>
        <w:t>With Dual Connectivity configuration if the UE resumes the RRC connection in the Master RAN node, the Secondary RAN node configuration is defined in TS 38.300 [27].</w:t>
      </w:r>
    </w:p>
    <w:p w14:paraId="339B8123" w14:textId="77777777" w:rsidR="001E0F28" w:rsidRPr="00997677" w:rsidRDefault="001E0F28" w:rsidP="001E0F28">
      <w:r w:rsidRPr="00997677">
        <w:t>If the RAN paging procedure applying DRX or eDRX value no longer than 10.24s, as defined in TS 38.300 [27], is not successful in establishing contact with the UE the procedure</w:t>
      </w:r>
      <w:r w:rsidRPr="00997677" w:rsidDel="007E304D">
        <w:t xml:space="preserve"> </w:t>
      </w:r>
      <w:r w:rsidRPr="00997677">
        <w:t>shall be handled by the network as follows:</w:t>
      </w:r>
    </w:p>
    <w:p w14:paraId="6FB5F314" w14:textId="77777777" w:rsidR="001E0F28" w:rsidRPr="00997677" w:rsidRDefault="001E0F28" w:rsidP="001E0F28">
      <w:pPr>
        <w:pStyle w:val="B1"/>
      </w:pPr>
      <w:r w:rsidRPr="00997677">
        <w:t>-</w:t>
      </w:r>
      <w:r w:rsidRPr="00997677">
        <w:tab/>
        <w:t>If NG-RAN has at least one pending NAS PDU for transmission, the RAN node shall initiate the AN Release procedure (see clause 4.2.6 of TS 23.502 [3]) to move the UE CM state in the AMF to CM-IDLE state and indicate to the AMF the NAS non-delivery.</w:t>
      </w:r>
    </w:p>
    <w:p w14:paraId="323B3E87" w14:textId="77777777" w:rsidR="001E0F28" w:rsidRPr="00997677" w:rsidRDefault="001E0F28" w:rsidP="001E0F28">
      <w:pPr>
        <w:pStyle w:val="B1"/>
      </w:pPr>
      <w:r w:rsidRPr="00997677">
        <w:t>-</w:t>
      </w:r>
      <w:r w:rsidRPr="00997677">
        <w:tab/>
        <w:t xml:space="preserve">If NG RAN has only pending user plane data for transmission, the NG-RAN node may keep the N2 connection active or initiate the AN Release procedure (see </w:t>
      </w:r>
      <w:r w:rsidRPr="00997677">
        <w:rPr>
          <w:rFonts w:eastAsia="SimSun"/>
          <w:lang w:eastAsia="zh-CN"/>
        </w:rPr>
        <w:t>clause 4.2.6</w:t>
      </w:r>
      <w:r w:rsidRPr="00997677">
        <w:t xml:space="preserve"> of TS 23.502 [3]) based on local configuration in NG-RAN.</w:t>
      </w:r>
    </w:p>
    <w:p w14:paraId="25DA890D" w14:textId="77777777" w:rsidR="001E0F28" w:rsidRPr="00997677" w:rsidRDefault="001E0F28" w:rsidP="001E0F28">
      <w:pPr>
        <w:pStyle w:val="NO"/>
      </w:pPr>
      <w:r w:rsidRPr="00997677">
        <w:t>NOTE 2:</w:t>
      </w:r>
      <w:r w:rsidRPr="00997677">
        <w:tab/>
      </w:r>
      <w:r w:rsidRPr="00997677">
        <w:rPr>
          <w:rFonts w:eastAsia="SimSun"/>
          <w:lang w:eastAsia="zh-CN"/>
        </w:rPr>
        <w:t>T</w:t>
      </w:r>
      <w:r w:rsidRPr="00997677">
        <w:t>he user plane data which triggers the RAN paging can be lost</w:t>
      </w:r>
      <w:r w:rsidRPr="00997677">
        <w:rPr>
          <w:rFonts w:eastAsia="SimSun"/>
          <w:lang w:eastAsia="zh-CN"/>
        </w:rPr>
        <w:t>,</w:t>
      </w:r>
      <w:r w:rsidRPr="00997677">
        <w:t xml:space="preserve"> e.g. in the case of RAN paging failure.</w:t>
      </w:r>
    </w:p>
    <w:p w14:paraId="4BC8808D" w14:textId="77777777" w:rsidR="001E0F28" w:rsidRPr="00997677" w:rsidRDefault="001E0F28" w:rsidP="001E0F28">
      <w:r w:rsidRPr="00997677">
        <w:t>If the RAN paging procedure applying eDRX value longer than 10.24s, as defined in TS 38.300 [27], has not requested the CN based mobile terminated (MT) communication handling as described in clause 5.31.7.2.1 and is not successful in establishing contact with the UE after paging the UE, the procedure shall be handled by network as follows:</w:t>
      </w:r>
    </w:p>
    <w:p w14:paraId="65F89057" w14:textId="77777777" w:rsidR="001E0F28" w:rsidRPr="00997677" w:rsidRDefault="001E0F28" w:rsidP="001E0F28">
      <w:pPr>
        <w:pStyle w:val="B1"/>
      </w:pPr>
      <w:r w:rsidRPr="00997677">
        <w:t>-</w:t>
      </w:r>
      <w:r w:rsidRPr="00997677">
        <w:tab/>
        <w:t>If NG-RAN has at least one pending NAS PDU for transmission, the RAN node shall initiate the AN Release procedure (see clause 4.2.6 of TS 23.502 [3]) to move the UE CM state in the AMF to CM-IDLE state and indicate to the AMF the NAS non-delivery.</w:t>
      </w:r>
    </w:p>
    <w:p w14:paraId="0BC641C2" w14:textId="77777777" w:rsidR="001E0F28" w:rsidRPr="00997677" w:rsidRDefault="001E0F28" w:rsidP="001E0F28">
      <w:pPr>
        <w:pStyle w:val="B1"/>
      </w:pPr>
      <w:r w:rsidRPr="00997677">
        <w:t>-</w:t>
      </w:r>
      <w:r w:rsidRPr="00997677">
        <w:tab/>
        <w:t>If NG-RAN has only pending user plane data for transmission, the NG-RAN node may keep the N2 connection active and based on implementation send indication to the CN requesting the CN based mobile terminated (MT) communication handling as described in clause 5.31.7.2.1, or initiate the AN Release procedure (see clause 4.2.6 of TS 23.502 [3]) based on local configuration in NG-RAN.</w:t>
      </w:r>
    </w:p>
    <w:p w14:paraId="4FD57562" w14:textId="77777777" w:rsidR="001E0F28" w:rsidRPr="00997677" w:rsidRDefault="001E0F28" w:rsidP="001E0F28">
      <w:pPr>
        <w:pStyle w:val="NO"/>
      </w:pPr>
      <w:r w:rsidRPr="00997677">
        <w:t>NOTE 3:</w:t>
      </w:r>
      <w:r w:rsidRPr="00997677">
        <w:tab/>
        <w:t>The user plane data which triggers the RAN paging can be lost, e.g. in the case of RAN paging failure.</w:t>
      </w:r>
    </w:p>
    <w:p w14:paraId="4B051C7F" w14:textId="77777777" w:rsidR="001E0F28" w:rsidRPr="00997677" w:rsidRDefault="001E0F28" w:rsidP="001E0F28">
      <w:r w:rsidRPr="00997677">
        <w:t>If a UE in CM-CONNECTED with RRC_INACTIVE state performs cell selection to GERAN/UTRAN/E-UTRAN, it shall follow idle mode procedures of the selected RAT as specified in clause 5.17.</w:t>
      </w:r>
    </w:p>
    <w:p w14:paraId="1E23238F" w14:textId="77777777" w:rsidR="001E0F28" w:rsidRPr="00997677" w:rsidRDefault="001E0F28" w:rsidP="001E0F28">
      <w:r w:rsidRPr="00997677">
        <w:lastRenderedPageBreak/>
        <w:t>In addition, a UE in CM-CONNECTED state with RRC_INACTIVE state shall enter CM-IDLE state and initiates the NAS signalling recovery (see TS 24.501 [47]) in the following cases:</w:t>
      </w:r>
    </w:p>
    <w:p w14:paraId="4517DC3F" w14:textId="77777777" w:rsidR="001E0F28" w:rsidRPr="00997677" w:rsidRDefault="001E0F28" w:rsidP="001E0F28">
      <w:pPr>
        <w:pStyle w:val="B1"/>
      </w:pPr>
      <w:r w:rsidRPr="00997677">
        <w:t>-</w:t>
      </w:r>
      <w:r w:rsidRPr="00997677">
        <w:tab/>
        <w:t>If RRC resume procedure fails,</w:t>
      </w:r>
    </w:p>
    <w:p w14:paraId="3F6938AD" w14:textId="77777777" w:rsidR="001E0F28" w:rsidRPr="00997677" w:rsidRDefault="001E0F28" w:rsidP="001E0F28">
      <w:pPr>
        <w:pStyle w:val="B1"/>
      </w:pPr>
      <w:r w:rsidRPr="00997677">
        <w:tab/>
        <w:t>If the UE receives Core Network paging,</w:t>
      </w:r>
    </w:p>
    <w:p w14:paraId="42B00BE1" w14:textId="77777777" w:rsidR="001E0F28" w:rsidRPr="00997677" w:rsidRDefault="001E0F28" w:rsidP="001E0F28">
      <w:pPr>
        <w:pStyle w:val="B1"/>
      </w:pPr>
      <w:r w:rsidRPr="00997677">
        <w:t>-</w:t>
      </w:r>
      <w:r w:rsidRPr="00997677">
        <w:tab/>
        <w:t xml:space="preserve">If the periodic RAN Notification Area Update timer expires and the UE cannot successfully resume the RRC </w:t>
      </w:r>
      <w:r w:rsidRPr="00997677">
        <w:rPr>
          <w:noProof/>
        </w:rPr>
        <w:t>Connection,</w:t>
      </w:r>
    </w:p>
    <w:p w14:paraId="76C49811" w14:textId="77777777" w:rsidR="001E0F28" w:rsidRPr="00997677" w:rsidRDefault="001E0F28" w:rsidP="001E0F28">
      <w:pPr>
        <w:pStyle w:val="B1"/>
      </w:pPr>
      <w:r w:rsidRPr="00997677">
        <w:t>-</w:t>
      </w:r>
      <w:r w:rsidRPr="00997677">
        <w:tab/>
        <w:t>In any other failure scenario that cannot be resolved in RRC_INACTIVE state and requires the UE to move to CM-IDLE state.</w:t>
      </w:r>
    </w:p>
    <w:p w14:paraId="6F0AC281" w14:textId="77777777" w:rsidR="001E0F28" w:rsidRPr="00997677" w:rsidRDefault="001E0F28" w:rsidP="001E0F28">
      <w:pPr>
        <w:rPr>
          <w:lang w:eastAsia="zh-CN"/>
        </w:rPr>
      </w:pPr>
      <w:r w:rsidRPr="00997677">
        <w:rPr>
          <w:lang w:eastAsia="zh-CN"/>
        </w:rPr>
        <w:t>When a UE is in CM-CONNECTED with RRC_INACTIVE state and a trigger to change the UE's NG-RAN or E</w:t>
      </w:r>
      <w:r w:rsidRPr="00997677">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0AD4B24C" w14:textId="77777777" w:rsidR="001E0F28" w:rsidRPr="00997677" w:rsidRDefault="001E0F28" w:rsidP="001E0F28">
      <w:pPr>
        <w:rPr>
          <w:rFonts w:eastAsia="SimSun"/>
          <w:lang w:eastAsia="zh-CN"/>
        </w:rPr>
      </w:pPr>
      <w:r w:rsidRPr="00997677">
        <w:rPr>
          <w:lang w:eastAsia="zh-CN"/>
        </w:rPr>
        <w:t xml:space="preserve">When UE </w:t>
      </w:r>
      <w:r w:rsidRPr="00997677">
        <w:rPr>
          <w:rFonts w:eastAsia="SimSun"/>
          <w:lang w:eastAsia="zh-CN"/>
        </w:rPr>
        <w:t xml:space="preserve">is in </w:t>
      </w:r>
      <w:r w:rsidRPr="00997677">
        <w:t>CM-CONNECTED with RRC_INACTIVE state</w:t>
      </w:r>
      <w:r w:rsidRPr="00997677">
        <w:rPr>
          <w:lang w:eastAsia="zh-CN"/>
        </w:rPr>
        <w:t>, if RAN has received Location Reporting Control message from AMF</w:t>
      </w:r>
      <w:r w:rsidRPr="00997677">
        <w:rPr>
          <w:rFonts w:eastAsia="SimSun"/>
          <w:lang w:eastAsia="zh-CN"/>
        </w:rPr>
        <w:t xml:space="preserve"> </w:t>
      </w:r>
      <w:r w:rsidRPr="00997677">
        <w:rPr>
          <w:lang w:eastAsia="zh-CN"/>
        </w:rPr>
        <w:t>with the Reporting Type indicating single stand-alone report or continuously reporting whenever the UE changes the cell</w:t>
      </w:r>
      <w:r w:rsidRPr="00997677">
        <w:rPr>
          <w:rFonts w:cs="Arial"/>
          <w:lang w:eastAsia="zh-CN"/>
        </w:rPr>
        <w:t>, the RAN</w:t>
      </w:r>
      <w:r w:rsidRPr="00997677">
        <w:rPr>
          <w:lang w:eastAsia="zh-CN"/>
        </w:rPr>
        <w:t xml:space="preserve"> shall </w:t>
      </w:r>
      <w:r w:rsidRPr="00997677">
        <w:rPr>
          <w:rFonts w:eastAsia="SimSun"/>
          <w:lang w:eastAsia="zh-CN"/>
        </w:rPr>
        <w:t>perform location reporting as specified in clause 4.10 of TS 23.502 [3].</w:t>
      </w:r>
    </w:p>
    <w:p w14:paraId="1CC8C296" w14:textId="77777777" w:rsidR="001E0F28" w:rsidRPr="00997677" w:rsidRDefault="001E0F28" w:rsidP="001E0F28">
      <w:r w:rsidRPr="00997677">
        <w:t>When the UE is CM-CONNECTED with RRC_INACTIVE state.</w:t>
      </w:r>
      <w:r w:rsidRPr="00997677">
        <w:rPr>
          <w:lang w:eastAsia="zh-CN"/>
        </w:rPr>
        <w:t xml:space="preserve"> </w:t>
      </w:r>
      <w:r w:rsidRPr="00997677">
        <w:t xml:space="preserve">If </w:t>
      </w:r>
      <w:r w:rsidRPr="00997677">
        <w:rPr>
          <w:lang w:eastAsia="zh-CN"/>
        </w:rPr>
        <w:t>the AMF receives Nudm_</w:t>
      </w:r>
      <w:r w:rsidRPr="00997677">
        <w:t>UECM</w:t>
      </w:r>
      <w:r w:rsidRPr="00997677">
        <w:rPr>
          <w:lang w:eastAsia="zh-CN"/>
        </w:rPr>
        <w:t>_DeregistrationNotification</w:t>
      </w:r>
      <w:r w:rsidRPr="00997677">
        <w:t xml:space="preserve"> </w:t>
      </w:r>
      <w:r w:rsidRPr="00997677">
        <w:rPr>
          <w:lang w:eastAsia="zh-CN"/>
        </w:rPr>
        <w:t xml:space="preserve">from UDM, </w:t>
      </w:r>
      <w:r w:rsidRPr="00997677">
        <w:t xml:space="preserve">the </w:t>
      </w:r>
      <w:r w:rsidRPr="00997677">
        <w:rPr>
          <w:lang w:eastAsia="zh-CN"/>
        </w:rPr>
        <w:t>AMF</w:t>
      </w:r>
      <w:r w:rsidRPr="00997677">
        <w:t xml:space="preserve"> </w:t>
      </w:r>
      <w:r w:rsidRPr="00997677">
        <w:rPr>
          <w:lang w:eastAsia="zh-CN"/>
        </w:rPr>
        <w:t xml:space="preserve">shall </w:t>
      </w:r>
      <w:r w:rsidRPr="00997677">
        <w:t>initiate AN Release procedure</w:t>
      </w:r>
      <w:r w:rsidRPr="00997677">
        <w:rPr>
          <w:lang w:eastAsia="zh-CN"/>
        </w:rPr>
        <w:t xml:space="preserve"> as specified in clause 4.2.6 of TS 23.502 [3]</w:t>
      </w:r>
      <w:r w:rsidRPr="00997677">
        <w:t>.</w:t>
      </w:r>
    </w:p>
    <w:p w14:paraId="5CDDB813" w14:textId="77777777" w:rsidR="001E0F28" w:rsidRPr="00997677" w:rsidRDefault="001E0F28" w:rsidP="001E0F28">
      <w:pPr>
        <w:rPr>
          <w:lang w:eastAsia="zh-CN"/>
        </w:rPr>
      </w:pPr>
      <w:r w:rsidRPr="00997677">
        <w:rPr>
          <w:lang w:eastAsia="zh-CN"/>
        </w:rPr>
        <w:t>When UE is in CM-CONNECTED with RRC_INACTIVE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0EBAAF6" w14:textId="77777777" w:rsidR="001E0F28" w:rsidRPr="00997677" w:rsidRDefault="001E0F28" w:rsidP="001E0F28">
      <w:pPr>
        <w:rPr>
          <w:lang w:eastAsia="zh-CN"/>
        </w:rPr>
      </w:pPr>
      <w:r w:rsidRPr="00997677">
        <w:rPr>
          <w:lang w:eastAsia="zh-CN"/>
        </w:rPr>
        <w:t>When the UE is in CM-CONNECTED with RRC_INACTIVE state, if the old NG-RAN node that sends the UE into RRC_INACTIVE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18A32F9" w14:textId="77777777" w:rsidR="001E0F28" w:rsidRPr="00997677" w:rsidRDefault="001E0F28">
      <w:pPr>
        <w:rPr>
          <w:noProof/>
        </w:rPr>
      </w:pPr>
    </w:p>
    <w:p w14:paraId="76F30200" w14:textId="79EAC091" w:rsidR="002B46DB" w:rsidRPr="00997677" w:rsidRDefault="002B46DB" w:rsidP="002B46DB">
      <w:pPr>
        <w:rPr>
          <w:noProof/>
          <w:color w:val="FF0000"/>
          <w:sz w:val="28"/>
          <w:szCs w:val="28"/>
        </w:rPr>
      </w:pPr>
      <w:r w:rsidRPr="00997677">
        <w:rPr>
          <w:noProof/>
          <w:color w:val="FF0000"/>
          <w:sz w:val="28"/>
          <w:szCs w:val="28"/>
        </w:rPr>
        <w:t>**************************** Next Change ****************************</w:t>
      </w:r>
    </w:p>
    <w:p w14:paraId="72980717" w14:textId="77777777" w:rsidR="001E0F28" w:rsidRPr="00997677" w:rsidRDefault="001E0F28">
      <w:pPr>
        <w:rPr>
          <w:noProof/>
        </w:rPr>
      </w:pPr>
    </w:p>
    <w:p w14:paraId="1F06ECE8" w14:textId="77777777" w:rsidR="002B46DB" w:rsidRPr="00997677" w:rsidRDefault="002B46DB" w:rsidP="002B46DB">
      <w:pPr>
        <w:pStyle w:val="Heading3"/>
        <w:rPr>
          <w:lang w:eastAsia="zh-CN"/>
        </w:rPr>
      </w:pPr>
      <w:bookmarkStart w:id="19" w:name="_Toc20149746"/>
      <w:bookmarkStart w:id="20" w:name="_Toc27846537"/>
      <w:bookmarkStart w:id="21" w:name="_Toc36187661"/>
      <w:bookmarkStart w:id="22" w:name="_Toc45183565"/>
      <w:bookmarkStart w:id="23" w:name="_Toc47342407"/>
      <w:bookmarkStart w:id="24" w:name="_Toc51769105"/>
      <w:bookmarkStart w:id="25" w:name="_Toc201159608"/>
      <w:r w:rsidRPr="00997677">
        <w:rPr>
          <w:lang w:eastAsia="zh-CN"/>
        </w:rPr>
        <w:t>5.4.4a</w:t>
      </w:r>
      <w:r w:rsidRPr="00997677">
        <w:rPr>
          <w:lang w:eastAsia="zh-CN"/>
        </w:rPr>
        <w:tab/>
        <w:t>UE MM Core Network Capability handling</w:t>
      </w:r>
      <w:bookmarkEnd w:id="19"/>
      <w:bookmarkEnd w:id="20"/>
      <w:bookmarkEnd w:id="21"/>
      <w:bookmarkEnd w:id="22"/>
      <w:bookmarkEnd w:id="23"/>
      <w:bookmarkEnd w:id="24"/>
      <w:bookmarkEnd w:id="25"/>
    </w:p>
    <w:p w14:paraId="67BB5061" w14:textId="77777777" w:rsidR="002B46DB" w:rsidRPr="00997677" w:rsidRDefault="002B46DB" w:rsidP="002B46DB">
      <w:r w:rsidRPr="00997677">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80779C0" w14:textId="77777777" w:rsidR="002B46DB" w:rsidRPr="00997677" w:rsidRDefault="002B46DB" w:rsidP="002B46DB">
      <w:pPr>
        <w:rPr>
          <w:lang w:eastAsia="zh-CN"/>
        </w:rPr>
      </w:pPr>
      <w:r w:rsidRPr="00997677">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1D66C6D" w14:textId="77777777" w:rsidR="002B46DB" w:rsidRPr="00997677" w:rsidRDefault="002B46DB" w:rsidP="002B46DB">
      <w:pPr>
        <w:rPr>
          <w:lang w:eastAsia="zh-CN"/>
        </w:rPr>
      </w:pPr>
      <w:r w:rsidRPr="00997677">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A0A7BD8" w14:textId="77777777" w:rsidR="002B46DB" w:rsidRPr="00997677" w:rsidRDefault="002B46DB" w:rsidP="002B46DB">
      <w:pPr>
        <w:rPr>
          <w:lang w:eastAsia="zh-CN"/>
        </w:rPr>
      </w:pPr>
      <w:r w:rsidRPr="00997677">
        <w:rPr>
          <w:lang w:eastAsia="zh-CN"/>
        </w:rPr>
        <w:lastRenderedPageBreak/>
        <w:t>If the UE's UE MM Core Network Capability information changes (in either CM-CONNECTED or in CM-IDLE state), the UE shall perform a Mobility Registration Update procedure when it next returns to NG-RAN coverage. See clause 4.2.2 of TS 23.502 [3].</w:t>
      </w:r>
    </w:p>
    <w:p w14:paraId="0F3DFD31" w14:textId="77777777" w:rsidR="002B46DB" w:rsidRPr="00997677" w:rsidRDefault="002B46DB" w:rsidP="002B46DB">
      <w:pPr>
        <w:rPr>
          <w:lang w:eastAsia="zh-CN"/>
        </w:rPr>
      </w:pPr>
      <w:r w:rsidRPr="00997677">
        <w:rPr>
          <w:lang w:eastAsia="zh-CN"/>
        </w:rPr>
        <w:t>The UE shall indicate in the UE 5GMM Core Network Capability if the UE supports:</w:t>
      </w:r>
    </w:p>
    <w:p w14:paraId="5826ED9B" w14:textId="77777777" w:rsidR="002B46DB" w:rsidRPr="00997677" w:rsidRDefault="002B46DB" w:rsidP="002B46DB">
      <w:pPr>
        <w:pStyle w:val="B1"/>
        <w:rPr>
          <w:lang w:eastAsia="zh-CN"/>
        </w:rPr>
      </w:pPr>
      <w:r w:rsidRPr="00997677">
        <w:rPr>
          <w:lang w:eastAsia="zh-CN"/>
        </w:rPr>
        <w:t>-</w:t>
      </w:r>
      <w:r w:rsidRPr="00997677">
        <w:rPr>
          <w:lang w:eastAsia="zh-CN"/>
        </w:rPr>
        <w:tab/>
        <w:t xml:space="preserve">Attach in EPC with Request type "Handover" in PDN CONNECTIVITY Request message (clause 5.3.2.1 </w:t>
      </w:r>
      <w:r w:rsidRPr="00997677">
        <w:t>of</w:t>
      </w:r>
      <w:r w:rsidRPr="00997677">
        <w:rPr>
          <w:lang w:eastAsia="zh-CN"/>
        </w:rPr>
        <w:t xml:space="preserve"> TS 23.401 [26]).</w:t>
      </w:r>
    </w:p>
    <w:p w14:paraId="687644F9" w14:textId="77777777" w:rsidR="002B46DB" w:rsidRPr="00997677" w:rsidRDefault="002B46DB" w:rsidP="002B46DB">
      <w:pPr>
        <w:pStyle w:val="B1"/>
        <w:rPr>
          <w:lang w:eastAsia="zh-CN"/>
        </w:rPr>
      </w:pPr>
      <w:r w:rsidRPr="00997677">
        <w:rPr>
          <w:lang w:eastAsia="zh-CN"/>
        </w:rPr>
        <w:t>-</w:t>
      </w:r>
      <w:r w:rsidRPr="00997677">
        <w:rPr>
          <w:lang w:eastAsia="zh-CN"/>
        </w:rPr>
        <w:tab/>
        <w:t>EPC NAS.</w:t>
      </w:r>
    </w:p>
    <w:p w14:paraId="1C40F35A" w14:textId="77777777" w:rsidR="002B46DB" w:rsidRPr="00997677" w:rsidRDefault="002B46DB" w:rsidP="002B46DB">
      <w:pPr>
        <w:pStyle w:val="B1"/>
        <w:rPr>
          <w:lang w:eastAsia="zh-CN"/>
        </w:rPr>
      </w:pPr>
      <w:r w:rsidRPr="00997677">
        <w:rPr>
          <w:lang w:eastAsia="zh-CN"/>
        </w:rPr>
        <w:t>-</w:t>
      </w:r>
      <w:r w:rsidRPr="00997677">
        <w:rPr>
          <w:lang w:eastAsia="zh-CN"/>
        </w:rPr>
        <w:tab/>
        <w:t>SMS over NAS.</w:t>
      </w:r>
    </w:p>
    <w:p w14:paraId="02C496F2" w14:textId="77777777" w:rsidR="002B46DB" w:rsidRPr="00997677" w:rsidRDefault="002B46DB" w:rsidP="002B46DB">
      <w:pPr>
        <w:pStyle w:val="B1"/>
        <w:rPr>
          <w:lang w:eastAsia="zh-CN"/>
        </w:rPr>
      </w:pPr>
      <w:r w:rsidRPr="00997677">
        <w:rPr>
          <w:lang w:eastAsia="zh-CN"/>
        </w:rPr>
        <w:t>-</w:t>
      </w:r>
      <w:r w:rsidRPr="00997677">
        <w:rPr>
          <w:lang w:eastAsia="zh-CN"/>
        </w:rPr>
        <w:tab/>
        <w:t>LCS.</w:t>
      </w:r>
    </w:p>
    <w:p w14:paraId="4ADF6DD2" w14:textId="77777777" w:rsidR="002B46DB" w:rsidRPr="00997677" w:rsidRDefault="002B46DB" w:rsidP="002B46DB">
      <w:pPr>
        <w:pStyle w:val="B1"/>
        <w:rPr>
          <w:lang w:eastAsia="zh-CN"/>
        </w:rPr>
      </w:pPr>
      <w:r w:rsidRPr="00997677">
        <w:rPr>
          <w:lang w:eastAsia="zh-CN"/>
        </w:rPr>
        <w:t>-</w:t>
      </w:r>
      <w:r w:rsidRPr="00997677">
        <w:rPr>
          <w:lang w:eastAsia="zh-CN"/>
        </w:rPr>
        <w:tab/>
        <w:t>5G SRVCC from NG-RAN to UTRAN, as specified in TS 23.216 [88].</w:t>
      </w:r>
    </w:p>
    <w:p w14:paraId="7884FC10" w14:textId="77777777" w:rsidR="002B46DB" w:rsidRPr="00997677" w:rsidRDefault="002B46DB" w:rsidP="002B46DB">
      <w:pPr>
        <w:pStyle w:val="B1"/>
        <w:rPr>
          <w:lang w:eastAsia="zh-CN"/>
        </w:rPr>
      </w:pPr>
      <w:r w:rsidRPr="00997677">
        <w:rPr>
          <w:lang w:eastAsia="zh-CN"/>
        </w:rPr>
        <w:t>-</w:t>
      </w:r>
      <w:r w:rsidRPr="00997677">
        <w:rPr>
          <w:lang w:eastAsia="zh-CN"/>
        </w:rPr>
        <w:tab/>
        <w:t>Radio Capabilities Signalling optimisation (RACS).</w:t>
      </w:r>
    </w:p>
    <w:p w14:paraId="20C6DC70" w14:textId="77777777" w:rsidR="002B46DB" w:rsidRPr="00997677" w:rsidRDefault="002B46DB" w:rsidP="002B46DB">
      <w:pPr>
        <w:pStyle w:val="B1"/>
        <w:rPr>
          <w:lang w:eastAsia="zh-CN"/>
        </w:rPr>
      </w:pPr>
      <w:r w:rsidRPr="00997677">
        <w:rPr>
          <w:lang w:eastAsia="zh-CN"/>
        </w:rPr>
        <w:t>-</w:t>
      </w:r>
      <w:r w:rsidRPr="00997677">
        <w:rPr>
          <w:lang w:eastAsia="zh-CN"/>
        </w:rPr>
        <w:tab/>
        <w:t>Network Slice-Specific Authentication and Authorization.</w:t>
      </w:r>
    </w:p>
    <w:p w14:paraId="08037A73" w14:textId="77777777" w:rsidR="002B46DB" w:rsidRPr="00997677" w:rsidRDefault="002B46DB" w:rsidP="002B46DB">
      <w:pPr>
        <w:pStyle w:val="B1"/>
        <w:rPr>
          <w:lang w:eastAsia="zh-CN"/>
        </w:rPr>
      </w:pPr>
      <w:r w:rsidRPr="00997677">
        <w:rPr>
          <w:lang w:eastAsia="zh-CN"/>
        </w:rPr>
        <w:t>-</w:t>
      </w:r>
      <w:r w:rsidRPr="00997677">
        <w:rPr>
          <w:lang w:eastAsia="zh-CN"/>
        </w:rPr>
        <w:tab/>
        <w:t>Network Slice Replacement as described in clause 5.15.19.</w:t>
      </w:r>
    </w:p>
    <w:p w14:paraId="087D4561" w14:textId="77777777" w:rsidR="002B46DB" w:rsidRPr="00997677" w:rsidRDefault="002B46DB" w:rsidP="002B46DB">
      <w:pPr>
        <w:pStyle w:val="B1"/>
        <w:rPr>
          <w:lang w:eastAsia="zh-CN"/>
        </w:rPr>
      </w:pPr>
      <w:r w:rsidRPr="00997677">
        <w:rPr>
          <w:lang w:eastAsia="zh-CN"/>
        </w:rPr>
        <w:t>-</w:t>
      </w:r>
      <w:r w:rsidRPr="00997677">
        <w:rPr>
          <w:lang w:eastAsia="zh-CN"/>
        </w:rPr>
        <w:tab/>
        <w:t>Parameters in Supported Network Behaviour for 5G CIoT as described in clause 5.31.2.</w:t>
      </w:r>
    </w:p>
    <w:p w14:paraId="48DB452C" w14:textId="77777777" w:rsidR="002B46DB" w:rsidRPr="00997677" w:rsidRDefault="002B46DB" w:rsidP="002B46DB">
      <w:pPr>
        <w:pStyle w:val="B1"/>
        <w:rPr>
          <w:lang w:eastAsia="zh-CN"/>
        </w:rPr>
      </w:pPr>
      <w:r w:rsidRPr="00997677">
        <w:rPr>
          <w:lang w:eastAsia="zh-CN"/>
        </w:rPr>
        <w:t>-</w:t>
      </w:r>
      <w:r w:rsidRPr="00997677">
        <w:rPr>
          <w:lang w:eastAsia="zh-CN"/>
        </w:rPr>
        <w:tab/>
        <w:t>Receiving WUS Assistance Information (E-UTRA) see clause 5.4.9.</w:t>
      </w:r>
    </w:p>
    <w:p w14:paraId="1EF985E6" w14:textId="77777777" w:rsidR="002B46DB" w:rsidRPr="00997677" w:rsidRDefault="002B46DB" w:rsidP="002B46DB">
      <w:pPr>
        <w:pStyle w:val="B1"/>
        <w:rPr>
          <w:lang w:eastAsia="zh-CN"/>
        </w:rPr>
      </w:pPr>
      <w:r w:rsidRPr="00997677">
        <w:rPr>
          <w:lang w:eastAsia="zh-CN"/>
        </w:rPr>
        <w:t>-</w:t>
      </w:r>
      <w:r w:rsidRPr="00997677">
        <w:rPr>
          <w:lang w:eastAsia="zh-CN"/>
        </w:rPr>
        <w:tab/>
        <w:t>Paging Subgrouping Support Indication (NR) see clause 5.4.12.</w:t>
      </w:r>
    </w:p>
    <w:p w14:paraId="5EB914F1" w14:textId="3B1F35D5" w:rsidR="00C721CE" w:rsidRPr="00997677" w:rsidRDefault="00C721CE" w:rsidP="002B46DB">
      <w:pPr>
        <w:pStyle w:val="B1"/>
        <w:rPr>
          <w:lang w:eastAsia="zh-CN"/>
        </w:rPr>
      </w:pPr>
      <w:ins w:id="26" w:author="Huawei" w:date="2025-09-16T10:21:00Z">
        <w:r w:rsidRPr="00997677">
          <w:rPr>
            <w:rFonts w:hint="eastAsia"/>
            <w:lang w:eastAsia="zh-CN"/>
          </w:rPr>
          <w:t>-</w:t>
        </w:r>
        <w:r w:rsidRPr="00997677">
          <w:rPr>
            <w:lang w:eastAsia="zh-CN"/>
          </w:rPr>
          <w:tab/>
        </w:r>
        <w:bookmarkStart w:id="27" w:name="_Hlk213244732"/>
        <w:r w:rsidRPr="00997677">
          <w:rPr>
            <w:lang w:eastAsia="zh-CN"/>
          </w:rPr>
          <w:t xml:space="preserve">Support of LP-WUS </w:t>
        </w:r>
      </w:ins>
      <w:ins w:id="28" w:author="Merge Proposalv1" w:date="2025-11-04T14:11:00Z">
        <w:r w:rsidR="00265FC2" w:rsidRPr="00997677">
          <w:rPr>
            <w:lang w:eastAsia="zh-CN"/>
          </w:rPr>
          <w:t>D</w:t>
        </w:r>
      </w:ins>
      <w:ins w:id="29" w:author="Ericsson_CQ" w:date="2025-11-03T20:16:00Z">
        <w:r w:rsidR="00DC5903" w:rsidRPr="00997677">
          <w:rPr>
            <w:lang w:eastAsia="zh-CN"/>
          </w:rPr>
          <w:t>i</w:t>
        </w:r>
        <w:r w:rsidR="00EE23D4" w:rsidRPr="00997677">
          <w:rPr>
            <w:lang w:eastAsia="zh-CN"/>
          </w:rPr>
          <w:t xml:space="preserve">sabling </w:t>
        </w:r>
      </w:ins>
      <w:bookmarkEnd w:id="27"/>
      <w:ins w:id="30" w:author="Huawei" w:date="2025-09-16T10:21:00Z">
        <w:r w:rsidRPr="00997677">
          <w:rPr>
            <w:lang w:eastAsia="zh-CN"/>
          </w:rPr>
          <w:t>(see clause 5.4.</w:t>
        </w:r>
      </w:ins>
      <w:ins w:id="31" w:author="Huawei" w:date="2025-09-16T12:04:00Z">
        <w:r w:rsidRPr="00997677">
          <w:rPr>
            <w:lang w:eastAsia="zh-CN"/>
          </w:rPr>
          <w:t>12a</w:t>
        </w:r>
      </w:ins>
      <w:ins w:id="32" w:author="Huawei" w:date="2025-09-16T10:21:00Z">
        <w:r w:rsidRPr="00997677">
          <w:rPr>
            <w:lang w:eastAsia="zh-CN"/>
          </w:rPr>
          <w:t>).</w:t>
        </w:r>
      </w:ins>
    </w:p>
    <w:p w14:paraId="65928505" w14:textId="77777777" w:rsidR="002B46DB" w:rsidRPr="00997677" w:rsidRDefault="002B46DB" w:rsidP="002B46DB">
      <w:pPr>
        <w:pStyle w:val="B1"/>
        <w:rPr>
          <w:lang w:eastAsia="zh-CN"/>
        </w:rPr>
      </w:pPr>
      <w:r w:rsidRPr="00997677">
        <w:rPr>
          <w:lang w:eastAsia="zh-CN"/>
        </w:rPr>
        <w:t>-</w:t>
      </w:r>
      <w:r w:rsidRPr="00997677">
        <w:rPr>
          <w:lang w:eastAsia="zh-CN"/>
        </w:rPr>
        <w:tab/>
        <w:t>LP-WUS Paging Subgrouping Support Indication, see clause 5.4.12a.</w:t>
      </w:r>
    </w:p>
    <w:p w14:paraId="4106010F" w14:textId="77777777" w:rsidR="002B46DB" w:rsidRPr="00997677" w:rsidRDefault="002B46DB" w:rsidP="002B46DB">
      <w:pPr>
        <w:pStyle w:val="B1"/>
        <w:rPr>
          <w:lang w:eastAsia="zh-CN"/>
        </w:rPr>
      </w:pPr>
      <w:r w:rsidRPr="00997677">
        <w:rPr>
          <w:lang w:eastAsia="zh-CN"/>
        </w:rPr>
        <w:t>-</w:t>
      </w:r>
      <w:r w:rsidRPr="00997677">
        <w:rPr>
          <w:lang w:eastAsia="zh-CN"/>
        </w:rPr>
        <w:tab/>
        <w:t>CAG, see clause 5.30.3.3.</w:t>
      </w:r>
    </w:p>
    <w:p w14:paraId="1E637A09" w14:textId="77777777" w:rsidR="002B46DB" w:rsidRPr="00997677" w:rsidRDefault="002B46DB" w:rsidP="002B46DB">
      <w:pPr>
        <w:pStyle w:val="B1"/>
        <w:rPr>
          <w:lang w:eastAsia="zh-CN"/>
        </w:rPr>
      </w:pPr>
      <w:r w:rsidRPr="00997677">
        <w:rPr>
          <w:lang w:eastAsia="zh-CN"/>
        </w:rPr>
        <w:t>-</w:t>
      </w:r>
      <w:r w:rsidRPr="00997677">
        <w:rPr>
          <w:lang w:eastAsia="zh-CN"/>
        </w:rPr>
        <w:tab/>
        <w:t>CAG with validity information (if UE supports CAG), see clause 5.30.3.3.</w:t>
      </w:r>
    </w:p>
    <w:p w14:paraId="694D8016" w14:textId="77777777" w:rsidR="002B46DB" w:rsidRPr="00997677" w:rsidRDefault="002B46DB" w:rsidP="002B46DB">
      <w:pPr>
        <w:pStyle w:val="B1"/>
        <w:rPr>
          <w:lang w:eastAsia="zh-CN"/>
        </w:rPr>
      </w:pPr>
      <w:r w:rsidRPr="00997677">
        <w:rPr>
          <w:lang w:eastAsia="zh-CN"/>
        </w:rPr>
        <w:t>-</w:t>
      </w:r>
      <w:r w:rsidRPr="00997677">
        <w:rPr>
          <w:lang w:eastAsia="zh-CN"/>
        </w:rPr>
        <w:tab/>
        <w:t>Subscription-based restrictions to simultaneous registration of network slices (see clause 5.15.12).</w:t>
      </w:r>
    </w:p>
    <w:p w14:paraId="5D37BD82" w14:textId="77777777" w:rsidR="002B46DB" w:rsidRPr="00997677" w:rsidRDefault="002B46DB" w:rsidP="002B46DB">
      <w:pPr>
        <w:pStyle w:val="B1"/>
        <w:rPr>
          <w:lang w:eastAsia="zh-CN"/>
        </w:rPr>
      </w:pPr>
      <w:r w:rsidRPr="00997677">
        <w:rPr>
          <w:lang w:eastAsia="zh-CN"/>
        </w:rPr>
        <w:t>-</w:t>
      </w:r>
      <w:r w:rsidRPr="00997677">
        <w:rPr>
          <w:lang w:eastAsia="zh-CN"/>
        </w:rPr>
        <w:tab/>
        <w:t>Support of NSAG (see clause 5.15.14).</w:t>
      </w:r>
    </w:p>
    <w:p w14:paraId="3E6E052F" w14:textId="77777777" w:rsidR="002B46DB" w:rsidRPr="00997677" w:rsidRDefault="002B46DB" w:rsidP="002B46DB">
      <w:pPr>
        <w:pStyle w:val="B1"/>
        <w:rPr>
          <w:lang w:eastAsia="zh-CN"/>
        </w:rPr>
      </w:pPr>
      <w:r w:rsidRPr="00997677">
        <w:rPr>
          <w:lang w:eastAsia="zh-CN"/>
        </w:rPr>
        <w:t>-</w:t>
      </w:r>
      <w:r w:rsidRPr="00997677">
        <w:rPr>
          <w:lang w:eastAsia="zh-CN"/>
        </w:rPr>
        <w:tab/>
        <w:t>Partial Network Slice support in a RA (see clause 5.15.17).</w:t>
      </w:r>
    </w:p>
    <w:p w14:paraId="1DC9B790" w14:textId="77777777" w:rsidR="002B46DB" w:rsidRPr="00997677" w:rsidRDefault="002B46DB" w:rsidP="002B46DB">
      <w:pPr>
        <w:pStyle w:val="B1"/>
        <w:rPr>
          <w:lang w:eastAsia="zh-CN"/>
        </w:rPr>
      </w:pPr>
      <w:r w:rsidRPr="00997677">
        <w:rPr>
          <w:lang w:eastAsia="zh-CN"/>
        </w:rPr>
        <w:t>-</w:t>
      </w:r>
      <w:r w:rsidRPr="00997677">
        <w:rPr>
          <w:lang w:eastAsia="zh-CN"/>
        </w:rPr>
        <w:tab/>
        <w:t>Minimization of Service Interruption (MINT), as described in clause 5.40.</w:t>
      </w:r>
    </w:p>
    <w:p w14:paraId="5E93E0D5" w14:textId="77777777" w:rsidR="002B46DB" w:rsidRPr="00997677" w:rsidRDefault="002B46DB" w:rsidP="002B46DB">
      <w:pPr>
        <w:pStyle w:val="B1"/>
        <w:rPr>
          <w:lang w:eastAsia="zh-CN"/>
        </w:rPr>
      </w:pPr>
      <w:r w:rsidRPr="00997677">
        <w:rPr>
          <w:lang w:eastAsia="zh-CN"/>
        </w:rPr>
        <w:t>-</w:t>
      </w:r>
      <w:r w:rsidRPr="00997677">
        <w:rPr>
          <w:lang w:eastAsia="zh-CN"/>
        </w:rPr>
        <w:tab/>
        <w:t>Equivalent SNPNs (see clause 5.30.2.11).</w:t>
      </w:r>
    </w:p>
    <w:p w14:paraId="6A253D31" w14:textId="77777777" w:rsidR="002B46DB" w:rsidRPr="00997677" w:rsidRDefault="002B46DB" w:rsidP="002B46DB">
      <w:pPr>
        <w:pStyle w:val="B1"/>
        <w:rPr>
          <w:lang w:eastAsia="zh-CN"/>
        </w:rPr>
      </w:pPr>
      <w:r w:rsidRPr="00997677">
        <w:rPr>
          <w:lang w:eastAsia="zh-CN"/>
        </w:rPr>
        <w:t>-</w:t>
      </w:r>
      <w:r w:rsidRPr="00997677">
        <w:rPr>
          <w:lang w:eastAsia="zh-CN"/>
        </w:rPr>
        <w:tab/>
        <w:t>Unavailability Period Support, as described in clause 5.4.1.4.</w:t>
      </w:r>
    </w:p>
    <w:p w14:paraId="31A97DA2" w14:textId="77777777" w:rsidR="002B46DB" w:rsidRPr="00997677" w:rsidRDefault="002B46DB" w:rsidP="002B46DB">
      <w:pPr>
        <w:pStyle w:val="B1"/>
        <w:rPr>
          <w:lang w:eastAsia="zh-CN"/>
        </w:rPr>
      </w:pPr>
      <w:r w:rsidRPr="00997677">
        <w:rPr>
          <w:lang w:eastAsia="zh-CN"/>
        </w:rPr>
        <w:t>-</w:t>
      </w:r>
      <w:r w:rsidRPr="00997677">
        <w:rPr>
          <w:lang w:eastAsia="zh-CN"/>
        </w:rPr>
        <w:tab/>
        <w:t>Support for network reconnection due to RAN timing synchronization status change, see clauses 5.27.1.12 and 5.3.4.4.</w:t>
      </w:r>
    </w:p>
    <w:p w14:paraId="4E457ADB" w14:textId="77777777" w:rsidR="002B46DB" w:rsidRPr="00997677" w:rsidRDefault="002B46DB" w:rsidP="002B46DB">
      <w:pPr>
        <w:pStyle w:val="B1"/>
        <w:rPr>
          <w:lang w:eastAsia="zh-CN"/>
        </w:rPr>
      </w:pPr>
      <w:r w:rsidRPr="00997677">
        <w:rPr>
          <w:lang w:eastAsia="zh-CN"/>
        </w:rPr>
        <w:t>-</w:t>
      </w:r>
      <w:r w:rsidRPr="00997677">
        <w:rPr>
          <w:lang w:eastAsia="zh-CN"/>
        </w:rPr>
        <w:tab/>
        <w:t>UE Configuration of network-controlled Slice Usage Policy (see clause 5.15.15.2).</w:t>
      </w:r>
    </w:p>
    <w:p w14:paraId="5A86F694" w14:textId="77777777" w:rsidR="002B46DB" w:rsidRPr="00997677" w:rsidRDefault="002B46DB" w:rsidP="002B46DB">
      <w:pPr>
        <w:pStyle w:val="B1"/>
        <w:rPr>
          <w:lang w:eastAsia="zh-CN"/>
        </w:rPr>
      </w:pPr>
      <w:r w:rsidRPr="00997677">
        <w:rPr>
          <w:lang w:eastAsia="zh-CN"/>
        </w:rPr>
        <w:t>-</w:t>
      </w:r>
      <w:r w:rsidRPr="00997677">
        <w:rPr>
          <w:lang w:eastAsia="zh-CN"/>
        </w:rPr>
        <w:tab/>
        <w:t>Temporarily available network slices (see clause 5.15.16).</w:t>
      </w:r>
    </w:p>
    <w:p w14:paraId="06AE6F80" w14:textId="77777777" w:rsidR="002B46DB" w:rsidRPr="00997677" w:rsidRDefault="002B46DB" w:rsidP="002B46DB">
      <w:pPr>
        <w:pStyle w:val="B1"/>
        <w:rPr>
          <w:lang w:eastAsia="zh-CN"/>
        </w:rPr>
      </w:pPr>
      <w:r w:rsidRPr="00997677">
        <w:rPr>
          <w:lang w:eastAsia="zh-CN"/>
        </w:rPr>
        <w:t>-</w:t>
      </w:r>
      <w:r w:rsidRPr="00997677">
        <w:rPr>
          <w:lang w:eastAsia="zh-CN"/>
        </w:rPr>
        <w:tab/>
        <w:t>Support of S-NSSAI location availability information, as described in clause 5.15.18.2.</w:t>
      </w:r>
    </w:p>
    <w:p w14:paraId="07B95C25" w14:textId="05001CE0" w:rsidR="002B46DB" w:rsidRPr="00997677" w:rsidRDefault="002B46DB" w:rsidP="002B46DB">
      <w:pPr>
        <w:pStyle w:val="B1"/>
        <w:rPr>
          <w:lang w:eastAsia="zh-CN"/>
        </w:rPr>
      </w:pPr>
      <w:r w:rsidRPr="00997677">
        <w:rPr>
          <w:lang w:eastAsia="zh-CN"/>
        </w:rPr>
        <w:t>-</w:t>
      </w:r>
      <w:r w:rsidRPr="00997677">
        <w:rPr>
          <w:lang w:eastAsia="zh-CN"/>
        </w:rPr>
        <w:tab/>
        <w:t>Support of network verified UE location over NR NTN (see clause 5.4.11.4).</w:t>
      </w:r>
    </w:p>
    <w:p w14:paraId="6D10AA77" w14:textId="77777777" w:rsidR="002B46DB" w:rsidRPr="00997677" w:rsidRDefault="002B46DB" w:rsidP="002B46DB">
      <w:pPr>
        <w:rPr>
          <w:lang w:eastAsia="zh-CN"/>
        </w:rPr>
      </w:pPr>
      <w:r w:rsidRPr="00997677">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3688BD2" w14:textId="77777777" w:rsidR="002B46DB" w:rsidRPr="00997677" w:rsidRDefault="002B46DB" w:rsidP="002B46DB">
      <w:pPr>
        <w:pStyle w:val="B1"/>
        <w:rPr>
          <w:lang w:eastAsia="zh-CN"/>
        </w:rPr>
      </w:pPr>
      <w:r w:rsidRPr="00997677">
        <w:rPr>
          <w:lang w:eastAsia="zh-CN"/>
        </w:rPr>
        <w:t>-</w:t>
      </w:r>
      <w:r w:rsidRPr="00997677">
        <w:rPr>
          <w:lang w:eastAsia="zh-CN"/>
        </w:rPr>
        <w:tab/>
        <w:t>Connection Release Supported.</w:t>
      </w:r>
    </w:p>
    <w:p w14:paraId="4CC8C30B" w14:textId="77777777" w:rsidR="002B46DB" w:rsidRPr="00997677" w:rsidRDefault="002B46DB" w:rsidP="002B46DB">
      <w:pPr>
        <w:pStyle w:val="B1"/>
        <w:rPr>
          <w:lang w:eastAsia="zh-CN"/>
        </w:rPr>
      </w:pPr>
      <w:r w:rsidRPr="00997677">
        <w:rPr>
          <w:lang w:eastAsia="zh-CN"/>
        </w:rPr>
        <w:t>-</w:t>
      </w:r>
      <w:r w:rsidRPr="00997677">
        <w:rPr>
          <w:lang w:eastAsia="zh-CN"/>
        </w:rPr>
        <w:tab/>
        <w:t>Paging Cause Indication for Voice Service Supported.</w:t>
      </w:r>
    </w:p>
    <w:p w14:paraId="4CEF48F9" w14:textId="77777777" w:rsidR="002B46DB" w:rsidRPr="00997677" w:rsidRDefault="002B46DB" w:rsidP="002B46DB">
      <w:pPr>
        <w:pStyle w:val="B1"/>
        <w:rPr>
          <w:lang w:eastAsia="zh-CN"/>
        </w:rPr>
      </w:pPr>
      <w:r w:rsidRPr="00997677">
        <w:rPr>
          <w:lang w:eastAsia="zh-CN"/>
        </w:rPr>
        <w:lastRenderedPageBreak/>
        <w:t>-</w:t>
      </w:r>
      <w:r w:rsidRPr="00997677">
        <w:rPr>
          <w:lang w:eastAsia="zh-CN"/>
        </w:rPr>
        <w:tab/>
        <w:t>Reject Paging Request Supported.</w:t>
      </w:r>
    </w:p>
    <w:p w14:paraId="12CF5958" w14:textId="77777777" w:rsidR="002B46DB" w:rsidRPr="00997677" w:rsidRDefault="002B46DB" w:rsidP="002B46DB">
      <w:pPr>
        <w:pStyle w:val="B1"/>
        <w:rPr>
          <w:lang w:eastAsia="zh-CN"/>
        </w:rPr>
      </w:pPr>
      <w:r w:rsidRPr="00997677">
        <w:rPr>
          <w:lang w:eastAsia="zh-CN"/>
        </w:rPr>
        <w:t>-</w:t>
      </w:r>
      <w:r w:rsidRPr="00997677">
        <w:rPr>
          <w:lang w:eastAsia="zh-CN"/>
        </w:rPr>
        <w:tab/>
        <w:t>Paging Restriction Supported.</w:t>
      </w:r>
    </w:p>
    <w:p w14:paraId="37A33320" w14:textId="77777777" w:rsidR="002B46DB" w:rsidRPr="00997677" w:rsidRDefault="002B46DB" w:rsidP="002B46DB">
      <w:pPr>
        <w:rPr>
          <w:lang w:eastAsia="zh-CN"/>
        </w:rPr>
      </w:pPr>
      <w:r w:rsidRPr="00997677">
        <w:rPr>
          <w:lang w:eastAsia="zh-CN"/>
        </w:rPr>
        <w:t>Otherwise, the UE with the capabilities of Multi-USIM features but does not intend to use them shall not indicate support of these one or more Multi-USIM features.</w:t>
      </w:r>
    </w:p>
    <w:p w14:paraId="0AED2846" w14:textId="77777777" w:rsidR="002B46DB" w:rsidRPr="00997677" w:rsidRDefault="002B46DB" w:rsidP="002B46DB">
      <w:pPr>
        <w:rPr>
          <w:lang w:eastAsia="zh-CN"/>
        </w:rPr>
      </w:pPr>
      <w:r w:rsidRPr="00997677">
        <w:rPr>
          <w:lang w:eastAsia="zh-CN"/>
        </w:rPr>
        <w:t>A UE not operating two or more USIMs shall indicate the Multi-USIM features are not supported.</w:t>
      </w:r>
    </w:p>
    <w:p w14:paraId="472EAA25" w14:textId="77777777" w:rsidR="002B46DB" w:rsidRPr="00997677" w:rsidRDefault="002B46DB" w:rsidP="002B46DB">
      <w:pPr>
        <w:pStyle w:val="NO"/>
        <w:rPr>
          <w:lang w:eastAsia="zh-CN"/>
        </w:rPr>
      </w:pPr>
      <w:r w:rsidRPr="00997677">
        <w:rPr>
          <w:lang w:eastAsia="zh-CN"/>
        </w:rPr>
        <w:t>NOTE:</w:t>
      </w:r>
      <w:r w:rsidRPr="00997677">
        <w:rPr>
          <w:lang w:eastAsia="zh-CN"/>
        </w:rPr>
        <w:tab/>
        <w:t>It is not necessary for a UE operating two or more USIMs to use Multi-USIM features with all USIMs.</w:t>
      </w:r>
    </w:p>
    <w:p w14:paraId="370C18AC" w14:textId="77777777" w:rsidR="002B46DB" w:rsidRPr="00997677" w:rsidRDefault="002B46DB" w:rsidP="002B46DB">
      <w:pPr>
        <w:rPr>
          <w:noProof/>
          <w:color w:val="FF0000"/>
          <w:sz w:val="28"/>
          <w:szCs w:val="28"/>
        </w:rPr>
      </w:pPr>
      <w:r w:rsidRPr="00997677">
        <w:rPr>
          <w:noProof/>
          <w:color w:val="FF0000"/>
          <w:sz w:val="28"/>
          <w:szCs w:val="28"/>
        </w:rPr>
        <w:t>**************************** Next Change ****************************</w:t>
      </w:r>
    </w:p>
    <w:p w14:paraId="024625CC" w14:textId="77777777" w:rsidR="00E16657" w:rsidRPr="00997677" w:rsidRDefault="00E16657" w:rsidP="00E16657">
      <w:pPr>
        <w:pStyle w:val="Heading3"/>
      </w:pPr>
      <w:bookmarkStart w:id="33" w:name="_CR5_4_12a_2"/>
      <w:bookmarkStart w:id="34" w:name="_Toc209600133"/>
      <w:bookmarkEnd w:id="33"/>
      <w:r w:rsidRPr="00997677">
        <w:t>5.4.12a</w:t>
      </w:r>
      <w:r w:rsidRPr="00997677">
        <w:tab/>
        <w:t xml:space="preserve">LP-WUS </w:t>
      </w:r>
      <w:del w:id="35" w:author="Qualcomm-Haris" w:date="2025-09-29T09:51:00Z">
        <w:r w:rsidRPr="00997677" w:rsidDel="00F82B98">
          <w:delText>with Paging Subgrouping Assistance</w:delText>
        </w:r>
      </w:del>
    </w:p>
    <w:p w14:paraId="3A373406" w14:textId="77777777" w:rsidR="00464BE1" w:rsidRPr="00997677" w:rsidRDefault="00464BE1" w:rsidP="00464BE1">
      <w:pPr>
        <w:pStyle w:val="Heading4"/>
      </w:pPr>
      <w:bookmarkStart w:id="36" w:name="_Toc201159635"/>
      <w:r w:rsidRPr="00997677">
        <w:t>5.4.12a.1</w:t>
      </w:r>
      <w:r w:rsidRPr="00997677">
        <w:tab/>
        <w:t>General</w:t>
      </w:r>
      <w:bookmarkEnd w:id="36"/>
    </w:p>
    <w:p w14:paraId="72D39062" w14:textId="46337C9B" w:rsidR="00464BE1" w:rsidRPr="00997677" w:rsidRDefault="00464BE1" w:rsidP="00464BE1">
      <w:bookmarkStart w:id="37" w:name="_Hlk213332483"/>
      <w:r w:rsidRPr="00997677">
        <w:t xml:space="preserve">The RAN and UE may use Low Power Wake UP Signal </w:t>
      </w:r>
      <w:ins w:id="38" w:author="Mike Starsinicv2" w:date="2025-11-06T14:40:00Z">
        <w:r w:rsidR="00D06A56" w:rsidRPr="00997677">
          <w:t xml:space="preserve">(LP-WUS) </w:t>
        </w:r>
      </w:ins>
      <w:r w:rsidRPr="00997677">
        <w:t>with Paging Subgrouping (LP-WUSPS) to reduce the power consumption of the UE in RRC_IDLE and RRC_INACTIVE over NR (see TS 38.304 [50]).</w:t>
      </w:r>
    </w:p>
    <w:bookmarkEnd w:id="37"/>
    <w:p w14:paraId="3957075F" w14:textId="4349038C" w:rsidR="00464BE1" w:rsidRPr="00997677" w:rsidDel="000B7144" w:rsidRDefault="00464BE1" w:rsidP="00464BE1">
      <w:pPr>
        <w:pStyle w:val="EditorsNote"/>
        <w:rPr>
          <w:del w:id="39" w:author="Mike Starsinicv2" w:date="2025-11-06T14:45:00Z"/>
        </w:rPr>
      </w:pPr>
      <w:del w:id="40" w:author="Mike Starsinicv2" w:date="2025-11-06T14:45:00Z">
        <w:r w:rsidRPr="00997677" w:rsidDel="000B7144">
          <w:delText>Editor's note:</w:delText>
        </w:r>
        <w:r w:rsidRPr="00997677" w:rsidDel="000B7144">
          <w:tab/>
          <w:delText>The terminology of "LP-WUS" and "LP-WUSPS" will be further aligned with the terminology used in specifications at RAN Side.</w:delText>
        </w:r>
      </w:del>
    </w:p>
    <w:p w14:paraId="5AC2A672" w14:textId="18B96F2C" w:rsidR="00464BE1" w:rsidRPr="00997677" w:rsidRDefault="00464BE1" w:rsidP="00464BE1">
      <w:r w:rsidRPr="00997677">
        <w:t>The LP-WUSPS can be based on a LP-WUS Subgroup ID allocated by the AMF</w:t>
      </w:r>
      <w:ins w:id="41" w:author="Ericsson_CQ" w:date="2025-11-03T19:53:00Z">
        <w:r w:rsidR="00700447" w:rsidRPr="00997677">
          <w:t xml:space="preserve"> (see clause</w:t>
        </w:r>
        <w:r w:rsidR="000E2EDC" w:rsidRPr="00997677">
          <w:t xml:space="preserve"> 5.</w:t>
        </w:r>
      </w:ins>
      <w:ins w:id="42" w:author="Ericsson_CQ" w:date="2025-11-03T19:54:00Z">
        <w:r w:rsidR="000E2EDC" w:rsidRPr="00997677">
          <w:t xml:space="preserve">4.12a.2 for </w:t>
        </w:r>
      </w:ins>
      <w:ins w:id="43" w:author="Ericsson_CQ" w:date="2025-11-03T19:55:00Z">
        <w:r w:rsidR="000E5794" w:rsidRPr="00997677">
          <w:t xml:space="preserve">further </w:t>
        </w:r>
      </w:ins>
      <w:ins w:id="44" w:author="Ericsson_CQ" w:date="2025-11-03T19:54:00Z">
        <w:r w:rsidR="000E2EDC" w:rsidRPr="00997677">
          <w:t>details</w:t>
        </w:r>
      </w:ins>
      <w:ins w:id="45" w:author="Ericsson_CQ" w:date="2025-11-03T19:53:00Z">
        <w:r w:rsidR="00700447" w:rsidRPr="00997677">
          <w:t>)</w:t>
        </w:r>
      </w:ins>
      <w:del w:id="46" w:author="Mike Starsinic" w:date="2025-11-05T09:36:00Z">
        <w:r w:rsidRPr="00997677" w:rsidDel="00351C4A">
          <w:delText>,</w:delText>
        </w:r>
      </w:del>
      <w:r w:rsidRPr="00997677">
        <w:t xml:space="preserve"> or is determined by the RAN on its own as defined in TS 38.304 [50] and </w:t>
      </w:r>
      <w:r w:rsidR="0010610D" w:rsidRPr="00997677">
        <w:t>TS 38.331 [28]</w:t>
      </w:r>
      <w:ins w:id="47" w:author="Ericsson_CQ" w:date="2025-10-02T11:57:00Z">
        <w:r w:rsidR="0010610D" w:rsidRPr="00997677">
          <w:t xml:space="preserve"> </w:t>
        </w:r>
        <w:bookmarkStart w:id="48" w:name="_Hlk212752290"/>
        <w:r w:rsidR="0010610D" w:rsidRPr="00997677">
          <w:t>if the LP-WUS</w:t>
        </w:r>
      </w:ins>
      <w:ins w:id="49" w:author="Ericsson_CQ" w:date="2025-10-02T11:58:00Z">
        <w:r w:rsidR="0010610D" w:rsidRPr="00997677">
          <w:t xml:space="preserve"> is not disable</w:t>
        </w:r>
      </w:ins>
      <w:ins w:id="50" w:author="Shabnam" w:date="2025-10-02T22:11:00Z">
        <w:r w:rsidR="0010610D" w:rsidRPr="00997677">
          <w:t>d</w:t>
        </w:r>
      </w:ins>
      <w:bookmarkEnd w:id="48"/>
      <w:r w:rsidRPr="00997677">
        <w:t>.</w:t>
      </w:r>
    </w:p>
    <w:p w14:paraId="78784292" w14:textId="4EA66653" w:rsidR="00464BE1" w:rsidRPr="00997677" w:rsidRDefault="00464BE1" w:rsidP="00464BE1">
      <w:r w:rsidRPr="00997677">
        <w:t xml:space="preserve">The AMF, when determining its paging strategy (see clause 5.4.3), </w:t>
      </w:r>
      <w:ins w:id="51" w:author="Qualcomm-Haris" w:date="2025-09-29T10:24:00Z">
        <w:r w:rsidRPr="00997677">
          <w:t>may</w:t>
        </w:r>
      </w:ins>
      <w:ins w:id="52" w:author="Qualcomm-Haris" w:date="2025-09-29T09:52:00Z">
        <w:r w:rsidRPr="00997677">
          <w:t xml:space="preserve"> decide to disable </w:t>
        </w:r>
      </w:ins>
      <w:ins w:id="53" w:author="Qualcomm-Haris" w:date="2025-09-29T10:24:00Z">
        <w:r w:rsidRPr="00997677">
          <w:t>or</w:t>
        </w:r>
      </w:ins>
      <w:ins w:id="54" w:author="Qualcomm-Haris" w:date="2025-09-29T09:52:00Z">
        <w:r w:rsidRPr="00997677">
          <w:t xml:space="preserve"> </w:t>
        </w:r>
      </w:ins>
      <w:ins w:id="55" w:author="Qualcomm-Haris" w:date="2025-09-29T09:53:00Z">
        <w:r w:rsidRPr="00997677">
          <w:t xml:space="preserve">enable LP-WUS per UE and </w:t>
        </w:r>
      </w:ins>
      <w:r w:rsidRPr="00997677">
        <w:t xml:space="preserve">should take into consideration whether a gNB is using LP-WUSPS determined by the </w:t>
      </w:r>
      <w:r w:rsidR="00EF4558" w:rsidRPr="00997677">
        <w:t>RAN</w:t>
      </w:r>
      <w:del w:id="56" w:author="Ericsson_CQ" w:date="2025-10-02T11:59:00Z">
        <w:r w:rsidR="00EF4558" w:rsidRPr="00997677" w:rsidDel="00452695">
          <w:delText xml:space="preserve"> on its own</w:delText>
        </w:r>
      </w:del>
      <w:r w:rsidRPr="00997677">
        <w:t>.</w:t>
      </w:r>
    </w:p>
    <w:p w14:paraId="389ECF1B" w14:textId="2488EF4D" w:rsidR="00464BE1" w:rsidRPr="00997677" w:rsidRDefault="00EC61DE" w:rsidP="00464BE1">
      <w:pPr>
        <w:rPr>
          <w:ins w:id="57" w:author="Qualcomm-Haris" w:date="2025-09-29T10:03:00Z"/>
        </w:rPr>
      </w:pPr>
      <w:ins w:id="58" w:author="Huawei" w:date="2025-09-16T13:11:00Z">
        <w:r w:rsidRPr="00997677">
          <w:rPr>
            <w:lang w:eastAsia="zh-CN"/>
          </w:rPr>
          <w:t xml:space="preserve">If LP-WUS is supported, the UE </w:t>
        </w:r>
      </w:ins>
      <w:ins w:id="59" w:author="Steven Wenham" w:date="2025-11-19T16:00:00Z">
        <w:r w:rsidR="00FF2BD0">
          <w:rPr>
            <w:lang w:eastAsia="zh-CN"/>
          </w:rPr>
          <w:t>may</w:t>
        </w:r>
      </w:ins>
      <w:ins w:id="60" w:author="Huawei" w:date="2025-09-16T13:11:00Z">
        <w:r w:rsidRPr="00997677">
          <w:rPr>
            <w:lang w:eastAsia="zh-CN"/>
          </w:rPr>
          <w:t xml:space="preserve"> indicate the support of LP-WUS </w:t>
        </w:r>
      </w:ins>
      <w:ins w:id="61" w:author="Steven Wenham" w:date="2025-11-19T11:26:00Z">
        <w:r w:rsidR="00DB1B77" w:rsidRPr="00997677">
          <w:rPr>
            <w:lang w:eastAsia="zh-CN"/>
          </w:rPr>
          <w:t xml:space="preserve">disabling </w:t>
        </w:r>
      </w:ins>
      <w:ins w:id="62" w:author="Huawei" w:date="2025-09-16T13:11:00Z">
        <w:r w:rsidRPr="00997677">
          <w:rPr>
            <w:lang w:eastAsia="zh-CN"/>
          </w:rPr>
          <w:t xml:space="preserve">in the Registration Request message via the </w:t>
        </w:r>
        <w:r w:rsidRPr="00997677">
          <w:t xml:space="preserve">UE MM Core Network Capability. </w:t>
        </w:r>
      </w:ins>
      <w:ins w:id="63" w:author="Qualcomm-Haris" w:date="2025-09-29T09:55:00Z">
        <w:r w:rsidR="00464BE1" w:rsidRPr="00997677">
          <w:t xml:space="preserve">The AMF may use local configuration information (e.g. </w:t>
        </w:r>
      </w:ins>
      <w:ins w:id="64" w:author="Qualcomm-Haris" w:date="2025-10-01T20:19:00Z">
        <w:r w:rsidR="00464BE1" w:rsidRPr="00997677">
          <w:t xml:space="preserve">when it wants to </w:t>
        </w:r>
      </w:ins>
      <w:ins w:id="65" w:author="Qualcomm-Haris" w:date="2025-10-01T20:20:00Z">
        <w:r w:rsidR="00464BE1" w:rsidRPr="00997677">
          <w:t>avoid LP-WUS overload</w:t>
        </w:r>
      </w:ins>
      <w:ins w:id="66" w:author="Qualcomm-Haris" w:date="2025-09-29T09:55:00Z">
        <w:r w:rsidR="00464BE1" w:rsidRPr="00997677">
          <w:t>) to determine</w:t>
        </w:r>
      </w:ins>
      <w:ins w:id="67" w:author="Qualcomm-Haris" w:date="2025-09-29T10:01:00Z">
        <w:r w:rsidR="00464BE1" w:rsidRPr="00997677">
          <w:t xml:space="preserve"> whether to disabl</w:t>
        </w:r>
      </w:ins>
      <w:ins w:id="68" w:author="Qualcomm-Haris" w:date="2025-09-29T10:02:00Z">
        <w:r w:rsidR="00464BE1" w:rsidRPr="00997677">
          <w:t>e</w:t>
        </w:r>
      </w:ins>
      <w:ins w:id="69" w:author="Qualcomm-Haris" w:date="2025-09-29T09:55:00Z">
        <w:r w:rsidR="00464BE1" w:rsidRPr="00997677">
          <w:t xml:space="preserve"> LP-WUS</w:t>
        </w:r>
      </w:ins>
      <w:ins w:id="70" w:author="Qualcomm-Haris" w:date="2025-09-29T10:03:00Z">
        <w:r w:rsidR="00464BE1" w:rsidRPr="00997677">
          <w:t xml:space="preserve"> per</w:t>
        </w:r>
      </w:ins>
      <w:ins w:id="71" w:author="Qualcomm-Haris" w:date="2025-09-29T10:02:00Z">
        <w:r w:rsidR="00464BE1" w:rsidRPr="00997677">
          <w:t xml:space="preserve"> </w:t>
        </w:r>
      </w:ins>
      <w:ins w:id="72" w:author="Qualcomm-Haris" w:date="2025-09-29T10:27:00Z">
        <w:r w:rsidR="00464BE1" w:rsidRPr="00997677">
          <w:t xml:space="preserve">UE </w:t>
        </w:r>
      </w:ins>
      <w:ins w:id="73" w:author="Qualcomm-Haris" w:date="2025-09-29T10:02:00Z">
        <w:r w:rsidR="00464BE1" w:rsidRPr="00997677">
          <w:t>using NAS signalling</w:t>
        </w:r>
      </w:ins>
      <w:ins w:id="74" w:author="Merge Proposal" w:date="2025-10-30T22:03:00Z">
        <w:r w:rsidR="004D1118" w:rsidRPr="00997677">
          <w:t xml:space="preserve"> </w:t>
        </w:r>
      </w:ins>
      <w:ins w:id="75" w:author="Ericsson_CQ" w:date="2025-10-02T12:04:00Z">
        <w:r w:rsidR="002710BB" w:rsidRPr="00997677">
          <w:t>(including both subgroup ID determined by AMF and by RAN)</w:t>
        </w:r>
      </w:ins>
      <w:ins w:id="76" w:author="Qualcomm-Haris" w:date="2025-09-29T10:02:00Z">
        <w:r w:rsidR="00464BE1" w:rsidRPr="00997677">
          <w:t>.</w:t>
        </w:r>
      </w:ins>
      <w:ins w:id="77" w:author="Qualcomm-Haris" w:date="2025-09-29T10:03:00Z">
        <w:r w:rsidR="00464BE1" w:rsidRPr="00997677">
          <w:t xml:space="preserve"> If the</w:t>
        </w:r>
      </w:ins>
      <w:ins w:id="78" w:author="Qualcomm-Haris" w:date="2025-10-01T20:20:00Z">
        <w:r w:rsidR="00464BE1" w:rsidRPr="00997677">
          <w:t xml:space="preserve"> UE support</w:t>
        </w:r>
      </w:ins>
      <w:ins w:id="79" w:author="Merge Proposal" w:date="2025-10-30T22:03:00Z">
        <w:r w:rsidR="004D1118" w:rsidRPr="00997677">
          <w:t>s</w:t>
        </w:r>
      </w:ins>
      <w:ins w:id="80" w:author="Qualcomm-Haris" w:date="2025-10-01T20:20:00Z">
        <w:r w:rsidR="00464BE1" w:rsidRPr="00997677">
          <w:t xml:space="preserve"> disabling LP-WUS and</w:t>
        </w:r>
      </w:ins>
      <w:ins w:id="81" w:author="Qualcomm-Haris" w:date="2025-09-29T10:03:00Z">
        <w:r w:rsidR="00464BE1" w:rsidRPr="00997677">
          <w:t xml:space="preserve"> </w:t>
        </w:r>
      </w:ins>
      <w:ins w:id="82" w:author="Merge Proposal" w:date="2025-10-30T22:03:00Z">
        <w:r w:rsidR="001A33B1" w:rsidRPr="00997677">
          <w:t xml:space="preserve">the </w:t>
        </w:r>
      </w:ins>
      <w:ins w:id="83" w:author="Qualcomm-Haris" w:date="2025-09-29T10:03:00Z">
        <w:r w:rsidR="00464BE1" w:rsidRPr="00997677">
          <w:t xml:space="preserve">AMF has determined </w:t>
        </w:r>
      </w:ins>
      <w:ins w:id="84" w:author="Qualcomm-Haris" w:date="2025-09-29T10:04:00Z">
        <w:r w:rsidR="00464BE1" w:rsidRPr="00997677">
          <w:t>to disable LP-WUS</w:t>
        </w:r>
      </w:ins>
      <w:ins w:id="85" w:author="Qualcomm-Haris" w:date="2025-09-29T10:03:00Z">
        <w:r w:rsidR="00464BE1" w:rsidRPr="00997677">
          <w:t xml:space="preserve"> for the UE, the AMF stores </w:t>
        </w:r>
      </w:ins>
      <w:ins w:id="86" w:author="Qualcomm-Haris" w:date="2025-09-29T10:27:00Z">
        <w:r w:rsidR="00464BE1" w:rsidRPr="00997677">
          <w:t xml:space="preserve">the indication "LP-WUS </w:t>
        </w:r>
      </w:ins>
      <w:ins w:id="87" w:author="Mike Starsinic" w:date="2025-11-05T10:54:00Z">
        <w:r w:rsidR="00873A96" w:rsidRPr="00997677">
          <w:t>D</w:t>
        </w:r>
      </w:ins>
      <w:ins w:id="88" w:author="Qualcomm-Haris" w:date="2025-09-29T10:27:00Z">
        <w:r w:rsidR="00464BE1" w:rsidRPr="00997677">
          <w:t>isabled"</w:t>
        </w:r>
      </w:ins>
      <w:ins w:id="89" w:author="Qualcomm-Haris" w:date="2025-09-29T10:03:00Z">
        <w:r w:rsidR="00464BE1" w:rsidRPr="00997677">
          <w:t xml:space="preserve"> in the UE context and provides it to the UE in every Registration Accept message</w:t>
        </w:r>
        <w:bookmarkStart w:id="90" w:name="_Hlk213332337"/>
        <w:r w:rsidR="00464BE1" w:rsidRPr="00997677">
          <w:t>.</w:t>
        </w:r>
      </w:ins>
      <w:ins w:id="91" w:author="Merge Proposal" w:date="2025-10-30T22:04:00Z">
        <w:r w:rsidR="001A33B1" w:rsidRPr="00997677">
          <w:t xml:space="preserve"> </w:t>
        </w:r>
      </w:ins>
      <w:ins w:id="92" w:author="Huawei" w:date="2025-09-16T13:11:00Z">
        <w:r w:rsidR="007F5E72" w:rsidRPr="00997677">
          <w:t xml:space="preserve">If there is no </w:t>
        </w:r>
      </w:ins>
      <w:ins w:id="93" w:author="Mike Starsinic" w:date="2025-11-04T13:46:00Z">
        <w:r w:rsidR="001F5D5F" w:rsidRPr="00997677">
          <w:t>“</w:t>
        </w:r>
      </w:ins>
      <w:ins w:id="94" w:author="Huawei" w:date="2025-09-16T13:11:00Z">
        <w:r w:rsidR="007F5E72" w:rsidRPr="00997677">
          <w:t xml:space="preserve">LP-WUS </w:t>
        </w:r>
      </w:ins>
      <w:ins w:id="95" w:author="Mike Starsinic" w:date="2025-11-05T10:55:00Z">
        <w:r w:rsidR="00873A96" w:rsidRPr="00997677">
          <w:t>D</w:t>
        </w:r>
      </w:ins>
      <w:ins w:id="96" w:author="Huawei" w:date="2025-09-16T13:13:00Z">
        <w:r w:rsidR="007F5E72" w:rsidRPr="00997677">
          <w:t>isable</w:t>
        </w:r>
      </w:ins>
      <w:ins w:id="97" w:author="Mike Starsinic" w:date="2025-11-04T13:46:00Z">
        <w:r w:rsidR="001F5D5F" w:rsidRPr="00997677">
          <w:t>d”</w:t>
        </w:r>
      </w:ins>
      <w:ins w:id="98" w:author="Huawei" w:date="2025-09-16T13:13:00Z">
        <w:r w:rsidR="007F5E72" w:rsidRPr="00997677">
          <w:t xml:space="preserve"> indication</w:t>
        </w:r>
      </w:ins>
      <w:ins w:id="99" w:author="Huawei" w:date="2025-11-07T14:31:00Z">
        <w:r w:rsidR="001D547F" w:rsidRPr="00997677">
          <w:t>, e.g.,</w:t>
        </w:r>
      </w:ins>
      <w:ins w:id="100" w:author="Huawei" w:date="2025-09-16T13:13:00Z">
        <w:r w:rsidR="007F5E72" w:rsidRPr="00997677">
          <w:t xml:space="preserve"> </w:t>
        </w:r>
      </w:ins>
      <w:ins w:id="101" w:author="Huawei" w:date="2025-09-16T13:11:00Z">
        <w:r w:rsidR="007F5E72" w:rsidRPr="00997677">
          <w:t>in the Registration Accept message</w:t>
        </w:r>
      </w:ins>
      <w:ins w:id="102" w:author="Mike Starsinicv2" w:date="2025-11-06T14:36:00Z">
        <w:r w:rsidR="00D06A56" w:rsidRPr="00997677">
          <w:t xml:space="preserve"> </w:t>
        </w:r>
      </w:ins>
      <w:ins w:id="103" w:author="Huawei" w:date="2025-11-07T14:32:00Z">
        <w:r w:rsidR="001D547F" w:rsidRPr="00997677">
          <w:t xml:space="preserve">to the UE </w:t>
        </w:r>
      </w:ins>
      <w:ins w:id="104" w:author="Mike Starsinicv2" w:date="2025-11-06T14:39:00Z">
        <w:r w:rsidR="00D06A56" w:rsidRPr="00997677">
          <w:t>and</w:t>
        </w:r>
      </w:ins>
      <w:ins w:id="105" w:author="Mike Starsinicv2" w:date="2025-11-06T14:36:00Z">
        <w:r w:rsidR="00D06A56" w:rsidRPr="00997677">
          <w:t xml:space="preserve"> </w:t>
        </w:r>
      </w:ins>
      <w:ins w:id="106" w:author="Mike Starsinicv2" w:date="2025-11-06T14:39:00Z">
        <w:r w:rsidR="00D06A56" w:rsidRPr="00997677">
          <w:t xml:space="preserve">in </w:t>
        </w:r>
      </w:ins>
      <w:ins w:id="107" w:author="Mike Starsinicv2" w:date="2025-11-06T14:36:00Z">
        <w:r w:rsidR="00D06A56" w:rsidRPr="00997677">
          <w:t xml:space="preserve">RRC Inactive </w:t>
        </w:r>
      </w:ins>
      <w:ins w:id="108" w:author="Mike Starsinicv2" w:date="2025-11-06T14:39:00Z">
        <w:r w:rsidR="00D06A56" w:rsidRPr="00997677">
          <w:t xml:space="preserve">Assistance </w:t>
        </w:r>
      </w:ins>
      <w:ins w:id="109" w:author="Mike Starsinicv2" w:date="2025-11-06T14:36:00Z">
        <w:r w:rsidR="00D06A56" w:rsidRPr="00997677">
          <w:t>Information</w:t>
        </w:r>
      </w:ins>
      <w:ins w:id="110" w:author="Huawei" w:date="2025-11-07T14:32:00Z">
        <w:r w:rsidR="001D547F" w:rsidRPr="00997677">
          <w:t xml:space="preserve"> to NG-RAN</w:t>
        </w:r>
      </w:ins>
      <w:ins w:id="111" w:author="Huawei" w:date="2025-09-16T13:11:00Z">
        <w:r w:rsidR="007F5E72" w:rsidRPr="00997677">
          <w:t>, the</w:t>
        </w:r>
      </w:ins>
      <w:ins w:id="112" w:author="Merge Proposal" w:date="2025-10-30T22:05:00Z">
        <w:r w:rsidR="002F2DAA" w:rsidRPr="00997677">
          <w:t>n the</w:t>
        </w:r>
      </w:ins>
      <w:ins w:id="113" w:author="Merge Proposal" w:date="2025-10-30T22:04:00Z">
        <w:r w:rsidR="00886D14" w:rsidRPr="00997677">
          <w:t xml:space="preserve"> </w:t>
        </w:r>
      </w:ins>
      <w:ins w:id="114" w:author="Huawei" w:date="2025-09-16T13:11:00Z">
        <w:r w:rsidR="007F5E72" w:rsidRPr="00997677">
          <w:t xml:space="preserve">LP-WUS feature </w:t>
        </w:r>
      </w:ins>
      <w:ins w:id="115" w:author="Merge Proposal" w:date="2025-10-30T22:05:00Z">
        <w:r w:rsidR="002F2DAA" w:rsidRPr="00997677">
          <w:t xml:space="preserve">is enabled </w:t>
        </w:r>
      </w:ins>
      <w:ins w:id="116" w:author="Huawei" w:date="2025-09-16T13:11:00Z">
        <w:r w:rsidR="007F5E72" w:rsidRPr="00997677">
          <w:t>in RRC_IDLE and RRC_</w:t>
        </w:r>
      </w:ins>
      <w:ins w:id="117" w:author="Huawei" w:date="2025-09-30T14:29:00Z">
        <w:r w:rsidR="007F5E72" w:rsidRPr="00997677">
          <w:t>INACATIVE</w:t>
        </w:r>
      </w:ins>
      <w:bookmarkEnd w:id="90"/>
      <w:ins w:id="118" w:author="Huawei" w:date="2025-09-16T13:11:00Z">
        <w:r w:rsidR="007F5E72" w:rsidRPr="00997677">
          <w:t>.</w:t>
        </w:r>
      </w:ins>
    </w:p>
    <w:p w14:paraId="00A59CDC" w14:textId="58F7089C" w:rsidR="00464BE1" w:rsidRPr="00997677" w:rsidRDefault="00464BE1" w:rsidP="00464BE1">
      <w:pPr>
        <w:rPr>
          <w:ins w:id="119" w:author="Ericsson_CQ" w:date="2025-11-03T20:20:00Z"/>
        </w:rPr>
      </w:pPr>
      <w:ins w:id="120" w:author="Qualcomm-Haris" w:date="2025-09-29T10:14:00Z">
        <w:r w:rsidRPr="00997677">
          <w:t xml:space="preserve">If the UE receives </w:t>
        </w:r>
      </w:ins>
      <w:ins w:id="121" w:author="Qualcomm-Haris" w:date="2025-09-29T10:30:00Z">
        <w:r w:rsidRPr="00997677">
          <w:t xml:space="preserve">"LP-WUS </w:t>
        </w:r>
      </w:ins>
      <w:ins w:id="122" w:author="Mike Starsinic" w:date="2025-11-05T10:55:00Z">
        <w:r w:rsidR="00873A96" w:rsidRPr="00997677">
          <w:t>D</w:t>
        </w:r>
      </w:ins>
      <w:ins w:id="123" w:author="Qualcomm-Haris" w:date="2025-09-29T10:30:00Z">
        <w:r w:rsidRPr="00997677">
          <w:t xml:space="preserve">isabled" </w:t>
        </w:r>
      </w:ins>
      <w:ins w:id="124" w:author="Qualcomm-Haris" w:date="2025-09-29T10:14:00Z">
        <w:r w:rsidRPr="00997677">
          <w:t>indication</w:t>
        </w:r>
      </w:ins>
      <w:ins w:id="125" w:author="Qualcomm-Haris" w:date="2025-09-29T10:15:00Z">
        <w:r w:rsidRPr="00997677">
          <w:t xml:space="preserve"> in </w:t>
        </w:r>
      </w:ins>
      <w:ins w:id="126" w:author="Merge Proposal" w:date="2025-10-30T22:09:00Z">
        <w:r w:rsidR="00F06432" w:rsidRPr="00997677">
          <w:t xml:space="preserve">a </w:t>
        </w:r>
      </w:ins>
      <w:ins w:id="127" w:author="Qualcomm-Haris" w:date="2025-09-29T10:15:00Z">
        <w:r w:rsidRPr="00997677">
          <w:t>Registration Accept or UE Configuration Update</w:t>
        </w:r>
      </w:ins>
      <w:ins w:id="128" w:author="Qualcomm-Haris" w:date="2025-09-29T10:14:00Z">
        <w:r w:rsidRPr="00997677">
          <w:t xml:space="preserve"> </w:t>
        </w:r>
      </w:ins>
      <w:ins w:id="129" w:author="Merge Proposal" w:date="2025-10-30T22:10:00Z">
        <w:r w:rsidR="00F06432" w:rsidRPr="00997677">
          <w:t xml:space="preserve">message, </w:t>
        </w:r>
      </w:ins>
      <w:ins w:id="130" w:author="Qualcomm-Haris" w:date="2025-09-29T10:16:00Z">
        <w:r w:rsidRPr="00997677">
          <w:t xml:space="preserve">it shall </w:t>
        </w:r>
      </w:ins>
      <w:ins w:id="131" w:author="Qualcomm-Haris" w:date="2025-09-29T10:19:00Z">
        <w:r w:rsidRPr="00997677">
          <w:t>igno</w:t>
        </w:r>
      </w:ins>
      <w:ins w:id="132" w:author="Qualcomm-Haris" w:date="2025-09-29T10:20:00Z">
        <w:r w:rsidRPr="00997677">
          <w:t xml:space="preserve">re the “per cell” LP-WUS indication </w:t>
        </w:r>
      </w:ins>
      <w:ins w:id="133" w:author="Qualcomm-Haris" w:date="2025-09-29T10:19:00Z">
        <w:r w:rsidRPr="00997677">
          <w:t>defined in TS 38.304 [50] and TS 38.331 [28]</w:t>
        </w:r>
      </w:ins>
      <w:ins w:id="134" w:author="Qualcomm-Haris" w:date="2025-09-29T10:20:00Z">
        <w:r w:rsidRPr="00997677">
          <w:t xml:space="preserve"> </w:t>
        </w:r>
      </w:ins>
      <w:ins w:id="135" w:author="Merge Proposal" w:date="2025-10-30T22:10:00Z">
        <w:r w:rsidR="00991C5B" w:rsidRPr="00997677">
          <w:t xml:space="preserve">and </w:t>
        </w:r>
      </w:ins>
      <w:ins w:id="136" w:author="Qualcomm-Haris" w:date="2025-09-29T10:16:00Z">
        <w:r w:rsidRPr="00997677">
          <w:t xml:space="preserve">expect to be </w:t>
        </w:r>
      </w:ins>
      <w:ins w:id="137" w:author="Merge Proposal" w:date="2025-10-30T22:10:00Z">
        <w:r w:rsidR="00991C5B" w:rsidRPr="00997677">
          <w:t>paged</w:t>
        </w:r>
      </w:ins>
      <w:r w:rsidRPr="00997677">
        <w:t xml:space="preserve"> </w:t>
      </w:r>
      <w:ins w:id="138" w:author="Qualcomm-Haris" w:date="2025-09-29T10:16:00Z">
        <w:r w:rsidRPr="00997677">
          <w:t xml:space="preserve">without LP-WUS. </w:t>
        </w:r>
      </w:ins>
    </w:p>
    <w:p w14:paraId="3662BED1" w14:textId="5C7BF841" w:rsidR="00351C4A" w:rsidRPr="00997677" w:rsidRDefault="00757D63" w:rsidP="00464BE1">
      <w:pPr>
        <w:rPr>
          <w:ins w:id="139" w:author="Mike Starsinic" w:date="2025-11-05T09:41:00Z"/>
        </w:rPr>
      </w:pPr>
      <w:ins w:id="140" w:author="Ericsson_CQ" w:date="2025-11-03T20:20:00Z">
        <w:r w:rsidRPr="00997677">
          <w:t xml:space="preserve">The AMF may use the </w:t>
        </w:r>
      </w:ins>
      <w:ins w:id="141" w:author="Ericsson_CQ" w:date="2025-11-03T20:23:00Z">
        <w:r w:rsidR="003F71C5" w:rsidRPr="00997677">
          <w:t>Registrat</w:t>
        </w:r>
        <w:r w:rsidR="00F1674D" w:rsidRPr="00997677">
          <w:t>i</w:t>
        </w:r>
        <w:r w:rsidR="003F71C5" w:rsidRPr="00997677">
          <w:t xml:space="preserve">on </w:t>
        </w:r>
        <w:r w:rsidR="00F1674D" w:rsidRPr="00997677">
          <w:t>procedure</w:t>
        </w:r>
      </w:ins>
      <w:ins w:id="142" w:author="Ericsson_CQ" w:date="2025-11-03T20:24:00Z">
        <w:r w:rsidR="009B0F72" w:rsidRPr="00997677">
          <w:t xml:space="preserve"> (as described in clause 4.2.2 of TS 23.502 [3]) </w:t>
        </w:r>
      </w:ins>
      <w:ins w:id="143" w:author="Ericsson_CQ" w:date="2025-11-03T20:23:00Z">
        <w:r w:rsidR="00F1674D" w:rsidRPr="00997677">
          <w:t xml:space="preserve">or </w:t>
        </w:r>
      </w:ins>
      <w:ins w:id="144" w:author="Ericsson_CQ" w:date="2025-11-03T20:20:00Z">
        <w:r w:rsidRPr="00997677">
          <w:t>UE Configuration Update procedure (as described in clause 4.2.4 of TS 23.502 [3])</w:t>
        </w:r>
      </w:ins>
      <w:ins w:id="145" w:author="Mike Starsinicv2" w:date="2025-11-05T14:07:00Z">
        <w:r w:rsidR="002D0A42" w:rsidRPr="00997677">
          <w:t>,</w:t>
        </w:r>
      </w:ins>
      <w:ins w:id="146" w:author="Ericsson_CQ" w:date="2025-11-03T20:20:00Z">
        <w:r w:rsidRPr="00997677">
          <w:t xml:space="preserve"> and N2 UE Context Modification procedure (as described in clause 8.3.4 of TS 38.413 [34]) to </w:t>
        </w:r>
      </w:ins>
      <w:ins w:id="147" w:author="Ericsson_CQ" w:date="2025-11-03T20:26:00Z">
        <w:r w:rsidR="00FD7015" w:rsidRPr="00997677">
          <w:t xml:space="preserve">update the LP-WUS </w:t>
        </w:r>
        <w:r w:rsidR="00405410" w:rsidRPr="00997677">
          <w:t>disabling</w:t>
        </w:r>
      </w:ins>
      <w:ins w:id="148" w:author="Ericsson_CQ" w:date="2025-11-03T20:27:00Z">
        <w:r w:rsidR="003867A1" w:rsidRPr="00997677">
          <w:t xml:space="preserve">/enabling and </w:t>
        </w:r>
      </w:ins>
      <w:ins w:id="149" w:author="Ericsson_CQ" w:date="2025-11-03T20:20:00Z">
        <w:r w:rsidRPr="00997677">
          <w:t>AMF LP-WUSPS Assistance Information in the UE and NG-RAN.</w:t>
        </w:r>
      </w:ins>
    </w:p>
    <w:p w14:paraId="4E0EFE82" w14:textId="11834A5A" w:rsidR="00351C4A" w:rsidRPr="00997677" w:rsidRDefault="00464BE1" w:rsidP="00464BE1">
      <w:pPr>
        <w:rPr>
          <w:ins w:id="150" w:author="Mike Starsinic" w:date="2025-11-05T14:03:00Z"/>
        </w:rPr>
      </w:pPr>
      <w:ins w:id="151" w:author="Qualcomm-Haris" w:date="2025-09-29T10:21:00Z">
        <w:r w:rsidRPr="00997677">
          <w:t>If the</w:t>
        </w:r>
      </w:ins>
      <w:ins w:id="152" w:author="Qualcomm-Haris" w:date="2025-10-01T20:30:00Z">
        <w:r w:rsidRPr="00997677">
          <w:t xml:space="preserve"> UE</w:t>
        </w:r>
      </w:ins>
      <w:ins w:id="153" w:author="Qualcomm-Haris" w:date="2025-09-29T10:21:00Z">
        <w:r w:rsidRPr="00997677">
          <w:t xml:space="preserve"> </w:t>
        </w:r>
      </w:ins>
      <w:ins w:id="154" w:author="Qualcomm-Haris" w:date="2025-10-01T20:21:00Z">
        <w:r w:rsidRPr="00997677">
          <w:t xml:space="preserve">supports </w:t>
        </w:r>
      </w:ins>
      <w:ins w:id="155" w:author="Qualcomm-Haris" w:date="2025-10-01T20:30:00Z">
        <w:r w:rsidRPr="00997677">
          <w:t xml:space="preserve">AMF disabling </w:t>
        </w:r>
      </w:ins>
      <w:ins w:id="156" w:author="Qualcomm-Haris" w:date="2025-10-01T20:21:00Z">
        <w:r w:rsidRPr="00997677">
          <w:t xml:space="preserve">LP-WUS </w:t>
        </w:r>
      </w:ins>
      <w:ins w:id="157" w:author="Qualcomm-Haris" w:date="2025-09-29T10:21:00Z">
        <w:r w:rsidRPr="00997677">
          <w:t>an</w:t>
        </w:r>
      </w:ins>
      <w:ins w:id="158" w:author="Qualcomm-Haris" w:date="2025-09-29T10:22:00Z">
        <w:r w:rsidRPr="00997677">
          <w:t xml:space="preserve">d did not receive </w:t>
        </w:r>
      </w:ins>
      <w:ins w:id="159" w:author="Merge Proposal" w:date="2025-10-30T22:11:00Z">
        <w:r w:rsidR="00341238" w:rsidRPr="00997677">
          <w:t xml:space="preserve">the </w:t>
        </w:r>
      </w:ins>
      <w:ins w:id="160" w:author="Qualcomm-Haris" w:date="2025-09-29T10:32:00Z">
        <w:r w:rsidRPr="00997677">
          <w:t>"</w:t>
        </w:r>
      </w:ins>
      <w:ins w:id="161" w:author="Qualcomm-Haris" w:date="2025-09-29T10:22:00Z">
        <w:r w:rsidRPr="00997677">
          <w:t xml:space="preserve">LP-WUS </w:t>
        </w:r>
      </w:ins>
      <w:ins w:id="162" w:author="Mike Starsinic" w:date="2025-11-05T10:55:00Z">
        <w:r w:rsidR="00873A96" w:rsidRPr="00997677">
          <w:t>D</w:t>
        </w:r>
      </w:ins>
      <w:ins w:id="163" w:author="Qualcomm-Haris" w:date="2025-09-29T10:22:00Z">
        <w:r w:rsidRPr="00997677">
          <w:t>isabled</w:t>
        </w:r>
      </w:ins>
      <w:ins w:id="164" w:author="Qualcomm-Haris" w:date="2025-09-29T10:32:00Z">
        <w:r w:rsidRPr="00997677">
          <w:t>"</w:t>
        </w:r>
      </w:ins>
      <w:ins w:id="165" w:author="Qualcomm-Haris" w:date="2025-09-29T10:22:00Z">
        <w:r w:rsidRPr="00997677">
          <w:t xml:space="preserve"> indication in Registration Accept or UE Configuration Update message</w:t>
        </w:r>
      </w:ins>
      <w:ins w:id="166" w:author="Merge Proposal" w:date="2025-10-30T22:11:00Z">
        <w:r w:rsidR="00341238" w:rsidRPr="00997677">
          <w:t xml:space="preserve">, </w:t>
        </w:r>
      </w:ins>
      <w:ins w:id="167" w:author="Mike Starsinic" w:date="2025-11-04T13:51:00Z">
        <w:r w:rsidR="001F5D5F" w:rsidRPr="00997677">
          <w:t xml:space="preserve">then </w:t>
        </w:r>
      </w:ins>
      <w:ins w:id="168" w:author="Merge Proposal" w:date="2025-10-30T22:11:00Z">
        <w:r w:rsidR="00341238" w:rsidRPr="00997677">
          <w:t>the UE</w:t>
        </w:r>
      </w:ins>
      <w:ins w:id="169" w:author="Qualcomm-Haris" w:date="2025-09-29T10:22:00Z">
        <w:r w:rsidRPr="00997677">
          <w:t xml:space="preserve"> shall assume that LP-</w:t>
        </w:r>
      </w:ins>
      <w:ins w:id="170" w:author="Qualcomm-Haris" w:date="2025-09-29T10:23:00Z">
        <w:r w:rsidRPr="00997677">
          <w:t>WUS is enabled</w:t>
        </w:r>
      </w:ins>
      <w:ins w:id="171" w:author="Mike Starsinic" w:date="2025-11-05T09:38:00Z">
        <w:r w:rsidR="00351C4A" w:rsidRPr="00997677">
          <w:t>,</w:t>
        </w:r>
      </w:ins>
      <w:ins w:id="172" w:author="Qualcomm-Haris" w:date="2025-09-29T10:23:00Z">
        <w:r w:rsidRPr="00997677">
          <w:t xml:space="preserve"> and it shall determine per cell which LP-WUSPS method to use as defined in TS 38.304 [50] and TS 38.331 [28].</w:t>
        </w:r>
      </w:ins>
    </w:p>
    <w:p w14:paraId="7DA8D777" w14:textId="1FAFC858" w:rsidR="00611BB0" w:rsidRPr="00997677" w:rsidRDefault="00611BB0" w:rsidP="00464BE1">
      <w:pPr>
        <w:rPr>
          <w:ins w:id="173" w:author="Mike Starsinic" w:date="2025-11-05T09:42:00Z"/>
        </w:rPr>
      </w:pPr>
      <w:ins w:id="174" w:author="Mike Starsinicv2" w:date="2025-11-05T14:05:00Z">
        <w:r w:rsidRPr="00997677">
          <w:t>If LP-WUS has been disabled for a UE,</w:t>
        </w:r>
      </w:ins>
      <w:ins w:id="175" w:author="Mike Starsinic" w:date="2025-11-05T14:03:00Z">
        <w:r w:rsidRPr="00997677">
          <w:t xml:space="preserve"> the AMF shall indicate in the Paging message to the gNB that LP-WUS is disabled and shall not provide LP-WUSPS Assistance Information </w:t>
        </w:r>
      </w:ins>
      <w:ins w:id="176" w:author="Mike Starsinicv2" w:date="2025-11-05T14:05:00Z">
        <w:r w:rsidRPr="00997677">
          <w:t xml:space="preserve">in the Paging message to NG-RAN </w:t>
        </w:r>
      </w:ins>
      <w:ins w:id="177" w:author="Mike Starsinic" w:date="2025-11-05T14:03:00Z">
        <w:r w:rsidRPr="00997677">
          <w:t xml:space="preserve">when paging the UE in RRC_IDLE. In addition, </w:t>
        </w:r>
      </w:ins>
      <w:ins w:id="178" w:author="Steven Wenham" w:date="2025-11-19T14:21:00Z">
        <w:r w:rsidR="0004238E">
          <w:t xml:space="preserve">in order to support </w:t>
        </w:r>
      </w:ins>
      <w:ins w:id="179" w:author="Mike Starsinic" w:date="2025-11-05T14:03:00Z">
        <w:r w:rsidRPr="00997677">
          <w:t>UEs in RRC_INACTIVE mode, the AMF shall indicate that LP-WUS is disabled and not provide the AMF LP-WUSPS Assistance Information to NG-RAN as part of the RRC Inactive Assistance Information.</w:t>
        </w:r>
      </w:ins>
    </w:p>
    <w:p w14:paraId="697CF5ED" w14:textId="32BE6AAB" w:rsidR="00464BE1" w:rsidRPr="00997677" w:rsidRDefault="00464BE1" w:rsidP="00464BE1">
      <w:r w:rsidRPr="00997677">
        <w:t xml:space="preserve">If paging subgroups for LP-WUS are being allocated by the AMF, then all AMFs connected to one gNB (including the AMFs in different PLMNs using 5G MOCN network sharing) shall use a consistent policy in allocating UEs to the paging subgroups. The AMF may </w:t>
      </w:r>
      <w:r w:rsidR="000E75CA" w:rsidRPr="00997677">
        <w:t>configure up to 32 different LP-WUS Subgroup IDs</w:t>
      </w:r>
      <w:r w:rsidRPr="00997677">
        <w:t>.</w:t>
      </w:r>
    </w:p>
    <w:p w14:paraId="79F386CC" w14:textId="77777777" w:rsidR="00464BE1" w:rsidRPr="00997677" w:rsidRDefault="00464BE1" w:rsidP="00464BE1">
      <w:pPr>
        <w:pStyle w:val="NO"/>
      </w:pPr>
      <w:r w:rsidRPr="00997677">
        <w:lastRenderedPageBreak/>
        <w:t>NOTE:</w:t>
      </w:r>
      <w:r w:rsidRPr="00997677">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0E872A10" w14:textId="77777777" w:rsidR="00464BE1" w:rsidRPr="00997677" w:rsidRDefault="00464BE1" w:rsidP="00464BE1">
      <w:r w:rsidRPr="00997677">
        <w:t>The NG-RAN node and the UE determine per cell which LP-WUSPS method to use as defined in TS 38.304 [50] and TS 38.331 [28].</w:t>
      </w:r>
    </w:p>
    <w:p w14:paraId="7D4EA6DB" w14:textId="77777777" w:rsidR="003326DF" w:rsidRPr="00997677" w:rsidRDefault="003326DF" w:rsidP="003326DF">
      <w:pPr>
        <w:rPr>
          <w:noProof/>
          <w:color w:val="FF0000"/>
          <w:sz w:val="28"/>
          <w:szCs w:val="28"/>
        </w:rPr>
      </w:pPr>
      <w:r w:rsidRPr="00997677">
        <w:rPr>
          <w:noProof/>
          <w:color w:val="FF0000"/>
          <w:sz w:val="28"/>
          <w:szCs w:val="28"/>
        </w:rPr>
        <w:t>**************************** Next Change ****************************</w:t>
      </w:r>
    </w:p>
    <w:p w14:paraId="13AF4575" w14:textId="36F7E88B" w:rsidR="005B434A" w:rsidRPr="00997677" w:rsidRDefault="005B434A" w:rsidP="005B434A">
      <w:pPr>
        <w:pStyle w:val="Heading4"/>
      </w:pPr>
      <w:r w:rsidRPr="00997677">
        <w:t>5.4.12a.2</w:t>
      </w:r>
      <w:r w:rsidRPr="00997677">
        <w:tab/>
        <w:t>Core Network Assistance for LP-WUSPS</w:t>
      </w:r>
      <w:bookmarkEnd w:id="34"/>
    </w:p>
    <w:p w14:paraId="46084629" w14:textId="77777777" w:rsidR="005B434A" w:rsidRPr="00997677" w:rsidRDefault="005B434A" w:rsidP="005B434A">
      <w:r w:rsidRPr="00997677">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467876A0" w14:textId="57325264" w:rsidR="005B434A" w:rsidRPr="00997677" w:rsidRDefault="005B434A" w:rsidP="005B434A">
      <w:r w:rsidRPr="00997677">
        <w:t xml:space="preserve">In the Registration Request message, the UE includes the LP-WUS Paging Subgrouping Support Indication if the UE supports AMF LP-WUSPS Assistance Information for LP-WUS Paging Subgrouping. If the UE includes </w:t>
      </w:r>
      <w:bookmarkStart w:id="180" w:name="_Hlk212911527"/>
      <w:r w:rsidRPr="00997677">
        <w:t>the LP-WUS Paging Subgrouping Support Indication</w:t>
      </w:r>
      <w:bookmarkEnd w:id="180"/>
      <w:r w:rsidRPr="00997677">
        <w:t>,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(e.g. any of the Information On Recommended Cells And RAN nodes For Paging), and/or previous statistical information for the UE to determine AMF LP-WUSPS Assistance Information. The AMF LP-WUSPS Assistance Information includes the Paging Subgroup ID.</w:t>
      </w:r>
    </w:p>
    <w:p w14:paraId="166BA8E7" w14:textId="77777777" w:rsidR="005B434A" w:rsidRPr="00997677" w:rsidRDefault="005B434A" w:rsidP="005B434A">
      <w:pPr>
        <w:pStyle w:val="NO"/>
      </w:pPr>
      <w:r w:rsidRPr="00997677">
        <w:t>NOTE 1:</w:t>
      </w:r>
      <w:r w:rsidRPr="00997677">
        <w:tab/>
        <w:t>To minimise MT voice call setup latency, the AMF could allocate Paging Subgroup IDs for LP-WUS taking into account whether or not the UE is likely to receive IMS voice over PS session calls.</w:t>
      </w:r>
    </w:p>
    <w:p w14:paraId="474823F8" w14:textId="2D72BD0D" w:rsidR="00F006B3" w:rsidRPr="00997677" w:rsidRDefault="005B434A" w:rsidP="005B434A">
      <w:pPr>
        <w:pStyle w:val="NO"/>
      </w:pPr>
      <w:r w:rsidRPr="00997677">
        <w:t>NOTE 2:</w:t>
      </w:r>
      <w:r w:rsidRPr="00997677">
        <w:tab/>
        <w:t>To avoid MT traffic for more mobile UEs causing more stationary UEs to be woken up, the AMF could allocate Paging Subgroup IDs for LP-WUS taking into account the UE's mobility pattern.</w:t>
      </w:r>
    </w:p>
    <w:p w14:paraId="6DC79609" w14:textId="19D5469E" w:rsidR="005B434A" w:rsidRPr="00997677" w:rsidRDefault="005B434A" w:rsidP="005B434A">
      <w:r w:rsidRPr="00997677">
        <w:t>If the AMF has determined AMF LP-WUSPS Assistance Information for the UE</w:t>
      </w:r>
      <w:ins w:id="181" w:author="InterDigital" w:date="2025-10-30T21:43:00Z">
        <w:r w:rsidR="000247DA" w:rsidRPr="00997677">
          <w:t xml:space="preserve"> and </w:t>
        </w:r>
      </w:ins>
      <w:ins w:id="182" w:author="Merge Proposalv2" w:date="2025-11-01T17:46:00Z">
        <w:r w:rsidR="00C8291A" w:rsidRPr="00997677">
          <w:t>has not disabled</w:t>
        </w:r>
      </w:ins>
      <w:ins w:id="183" w:author="InterDigital" w:date="2025-10-30T21:43:00Z">
        <w:r w:rsidR="000247DA" w:rsidRPr="00997677">
          <w:t xml:space="preserve"> LP-WUS for the UE</w:t>
        </w:r>
      </w:ins>
      <w:r w:rsidRPr="00997677">
        <w:t>, the AMF stores it in the UE context in AMF and provides it to the UE in every Registration Accept message.</w:t>
      </w:r>
      <w:ins w:id="184" w:author="Mike Starsinic" w:date="2025-09-27T13:28:00Z">
        <w:r w:rsidR="00876F19" w:rsidRPr="00997677">
          <w:t xml:space="preserve"> </w:t>
        </w:r>
      </w:ins>
    </w:p>
    <w:p w14:paraId="1CD3C4E4" w14:textId="2602DB64" w:rsidR="005B434A" w:rsidRPr="00997677" w:rsidRDefault="005B434A" w:rsidP="005B434A">
      <w:r w:rsidRPr="00997677">
        <w:t>If the AMF has determined AMF LP-WUSPS Assistance Information</w:t>
      </w:r>
      <w:ins w:id="185" w:author="InterDigital" w:date="2025-10-30T21:43:00Z">
        <w:r w:rsidR="000247DA" w:rsidRPr="00997677">
          <w:t xml:space="preserve"> and </w:t>
        </w:r>
      </w:ins>
      <w:ins w:id="186" w:author="Merge Proposalv2" w:date="2025-11-01T17:47:00Z">
        <w:r w:rsidR="00C8291A" w:rsidRPr="00997677">
          <w:t>has not disabled</w:t>
        </w:r>
      </w:ins>
      <w:ins w:id="187" w:author="InterDigital" w:date="2025-10-30T21:43:00Z">
        <w:r w:rsidR="000247DA" w:rsidRPr="00997677">
          <w:t xml:space="preserve"> LP-WUS for the UE</w:t>
        </w:r>
      </w:ins>
      <w:r w:rsidRPr="00997677">
        <w:t xml:space="preserve">, the AMF shall provide it to NG RAN when paging the UE. In addition, in order to support LP-WUSPS for UEs in RRC_INACTIVE mode, the AMF shall provide the </w:t>
      </w:r>
      <w:bookmarkStart w:id="188" w:name="_Hlk212911766"/>
      <w:r w:rsidRPr="00997677">
        <w:t>AMF LP-WUSPS Assistance Information</w:t>
      </w:r>
      <w:bookmarkEnd w:id="188"/>
      <w:r w:rsidRPr="00997677">
        <w:t xml:space="preserve"> to NG-RAN as part of the RRC Inactive Assistance Information.</w:t>
      </w:r>
    </w:p>
    <w:p w14:paraId="03352EC8" w14:textId="77777777" w:rsidR="005B434A" w:rsidRPr="00997677" w:rsidRDefault="005B434A" w:rsidP="005B434A">
      <w:r w:rsidRPr="00997677">
        <w:t>When the NG-RAN is using AMF allocated subgroups for LP-WUSPS, both the UE and NG-RAN use the AMF LP-WUSPS Assistance Information to determine the paging subgroup to apply as defined in TS 38.300 [27].</w:t>
      </w:r>
    </w:p>
    <w:p w14:paraId="11DF2A75" w14:textId="14FFA5A1" w:rsidR="00B376E2" w:rsidRDefault="005B434A" w:rsidP="005B434A">
      <w:pPr>
        <w:rPr>
          <w:ins w:id="189" w:author="InterDigital" w:date="2025-10-30T21:42:00Z"/>
        </w:rPr>
      </w:pPr>
      <w:r w:rsidRPr="00997677">
        <w:t xml:space="preserve">The AMF may use the </w:t>
      </w:r>
      <w:ins w:id="190" w:author="Merge Proposalv3" w:date="2025-11-03T12:37:00Z">
        <w:r w:rsidR="009B7222" w:rsidRPr="00997677">
          <w:t>Registration procedure (as described in clause 4.2.2 of TS 23.502 [3])</w:t>
        </w:r>
      </w:ins>
      <w:ins w:id="191" w:author="Merge Proposalv1" w:date="2025-11-04T14:31:00Z">
        <w:r w:rsidR="006B729E" w:rsidRPr="00997677">
          <w:t xml:space="preserve"> or</w:t>
        </w:r>
      </w:ins>
      <w:ins w:id="192" w:author="Merge Proposalv3" w:date="2025-11-03T12:37:00Z">
        <w:r w:rsidR="009B7222" w:rsidRPr="00997677">
          <w:t xml:space="preserve"> </w:t>
        </w:r>
      </w:ins>
      <w:r w:rsidRPr="00997677">
        <w:t>UE Configuration Update procedure (as described in clause 4.2.4 of TS 23.502 [3])</w:t>
      </w:r>
      <w:ins w:id="193" w:author="Mike Starsinicv2" w:date="2025-11-05T14:07:00Z">
        <w:r w:rsidR="002D0A42" w:rsidRPr="00997677">
          <w:t>,</w:t>
        </w:r>
      </w:ins>
      <w:r w:rsidRPr="00997677">
        <w:t xml:space="preserve"> and</w:t>
      </w:r>
      <w:ins w:id="194" w:author="Merge Proposalv1" w:date="2025-11-04T14:32:00Z">
        <w:r w:rsidR="006B729E" w:rsidRPr="00997677">
          <w:t xml:space="preserve"> the</w:t>
        </w:r>
      </w:ins>
      <w:r w:rsidRPr="00997677">
        <w:t xml:space="preserve"> N2 UE Context Modification procedure (as described in clause 8.3.4 of TS 38.413 [34]) to update</w:t>
      </w:r>
      <w:ins w:id="195" w:author="Merge Proposalv3" w:date="2025-11-03T12:37:00Z">
        <w:r w:rsidR="009B7222" w:rsidRPr="00997677">
          <w:t xml:space="preserve"> or remove</w:t>
        </w:r>
      </w:ins>
      <w:r w:rsidRPr="00997677">
        <w:t xml:space="preserve"> the AMF LP-WUSPS Assistance Information in the UE and NG-RAN.</w:t>
      </w:r>
    </w:p>
    <w:p w14:paraId="68C9CD36" w14:textId="77777777" w:rsidR="001E41F3" w:rsidRDefault="001E41F3" w:rsidP="00875920">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6CB7" w14:textId="77777777" w:rsidR="00C2432A" w:rsidRDefault="00C2432A">
      <w:r>
        <w:separator/>
      </w:r>
    </w:p>
  </w:endnote>
  <w:endnote w:type="continuationSeparator" w:id="0">
    <w:p w14:paraId="4FC6D3E9" w14:textId="77777777" w:rsidR="00C2432A" w:rsidRDefault="00C2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AB43" w14:textId="77777777" w:rsidR="00C2432A" w:rsidRDefault="00C2432A">
      <w:r>
        <w:separator/>
      </w:r>
    </w:p>
  </w:footnote>
  <w:footnote w:type="continuationSeparator" w:id="0">
    <w:p w14:paraId="097C2DD5" w14:textId="77777777" w:rsidR="00C2432A" w:rsidRDefault="00C24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aris">
    <w15:presenceInfo w15:providerId="None" w15:userId="Qualcomm-Haris"/>
  </w15:person>
  <w15:person w15:author="Mike Starsinic">
    <w15:presenceInfo w15:providerId="None" w15:userId="Mike Starsinic"/>
  </w15:person>
  <w15:person w15:author="Huawei">
    <w15:presenceInfo w15:providerId="None" w15:userId="Huawei"/>
  </w15:person>
  <w15:person w15:author="Merge Proposalv1">
    <w15:presenceInfo w15:providerId="None" w15:userId="Merge Proposalv1"/>
  </w15:person>
  <w15:person w15:author="Ericsson_CQ">
    <w15:presenceInfo w15:providerId="None" w15:userId="Ericsson_CQ"/>
  </w15:person>
  <w15:person w15:author="Mike Starsinicv2">
    <w15:presenceInfo w15:providerId="None" w15:userId="Mike Starsinicv2"/>
  </w15:person>
  <w15:person w15:author="Shabnam">
    <w15:presenceInfo w15:providerId="None" w15:userId="Shabnam"/>
  </w15:person>
  <w15:person w15:author="Steven Wenham">
    <w15:presenceInfo w15:providerId="AD" w15:userId="S-1-5-21-147214757-305610072-1517763936-2733587"/>
  </w15:person>
  <w15:person w15:author="Merge Proposal">
    <w15:presenceInfo w15:providerId="None" w15:userId="Merge Proposal"/>
  </w15:person>
  <w15:person w15:author="InterDigital">
    <w15:presenceInfo w15:providerId="None" w15:userId="InterDigital"/>
  </w15:person>
  <w15:person w15:author="Merge Proposalv2">
    <w15:presenceInfo w15:providerId="None" w15:userId="Merge Proposalv2"/>
  </w15:person>
  <w15:person w15:author="Merge Proposalv3">
    <w15:presenceInfo w15:providerId="None" w15:userId="Merge Proposal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3C"/>
    <w:rsid w:val="00010DFE"/>
    <w:rsid w:val="00022E4A"/>
    <w:rsid w:val="000247DA"/>
    <w:rsid w:val="0004238E"/>
    <w:rsid w:val="00070E09"/>
    <w:rsid w:val="00071EB0"/>
    <w:rsid w:val="00074BF0"/>
    <w:rsid w:val="000A18A0"/>
    <w:rsid w:val="000A478F"/>
    <w:rsid w:val="000A6394"/>
    <w:rsid w:val="000B7144"/>
    <w:rsid w:val="000B7FED"/>
    <w:rsid w:val="000C038A"/>
    <w:rsid w:val="000C3015"/>
    <w:rsid w:val="000C6598"/>
    <w:rsid w:val="000D44B3"/>
    <w:rsid w:val="000D4767"/>
    <w:rsid w:val="000D4F90"/>
    <w:rsid w:val="000E2EDC"/>
    <w:rsid w:val="000E5794"/>
    <w:rsid w:val="000E6355"/>
    <w:rsid w:val="000E75CA"/>
    <w:rsid w:val="0010610D"/>
    <w:rsid w:val="00145D43"/>
    <w:rsid w:val="001861EB"/>
    <w:rsid w:val="001863D0"/>
    <w:rsid w:val="00190CC2"/>
    <w:rsid w:val="00192C46"/>
    <w:rsid w:val="0019373B"/>
    <w:rsid w:val="001A08B3"/>
    <w:rsid w:val="001A33B1"/>
    <w:rsid w:val="001A7B60"/>
    <w:rsid w:val="001B52F0"/>
    <w:rsid w:val="001B7A65"/>
    <w:rsid w:val="001C32F7"/>
    <w:rsid w:val="001D547F"/>
    <w:rsid w:val="001E0F28"/>
    <w:rsid w:val="001E1F84"/>
    <w:rsid w:val="001E41F3"/>
    <w:rsid w:val="001F3744"/>
    <w:rsid w:val="001F5D5F"/>
    <w:rsid w:val="002211D3"/>
    <w:rsid w:val="002314E1"/>
    <w:rsid w:val="0026004D"/>
    <w:rsid w:val="002640DD"/>
    <w:rsid w:val="00265FC2"/>
    <w:rsid w:val="002710BB"/>
    <w:rsid w:val="00275D12"/>
    <w:rsid w:val="00284FEB"/>
    <w:rsid w:val="002860C4"/>
    <w:rsid w:val="002B46DB"/>
    <w:rsid w:val="002B5741"/>
    <w:rsid w:val="002D0A42"/>
    <w:rsid w:val="002D1046"/>
    <w:rsid w:val="002E472E"/>
    <w:rsid w:val="002E6915"/>
    <w:rsid w:val="002F2DAA"/>
    <w:rsid w:val="00305409"/>
    <w:rsid w:val="00323722"/>
    <w:rsid w:val="003326DF"/>
    <w:rsid w:val="00333D30"/>
    <w:rsid w:val="003363DD"/>
    <w:rsid w:val="0033788B"/>
    <w:rsid w:val="00340345"/>
    <w:rsid w:val="00341238"/>
    <w:rsid w:val="00351C4A"/>
    <w:rsid w:val="003609EF"/>
    <w:rsid w:val="0036231A"/>
    <w:rsid w:val="00363EBD"/>
    <w:rsid w:val="0036477B"/>
    <w:rsid w:val="00374DD4"/>
    <w:rsid w:val="003867A1"/>
    <w:rsid w:val="00390C80"/>
    <w:rsid w:val="003C22C1"/>
    <w:rsid w:val="003E1A36"/>
    <w:rsid w:val="003E76F6"/>
    <w:rsid w:val="003F71C5"/>
    <w:rsid w:val="00405410"/>
    <w:rsid w:val="00410371"/>
    <w:rsid w:val="004242F1"/>
    <w:rsid w:val="00443879"/>
    <w:rsid w:val="00460373"/>
    <w:rsid w:val="004620D8"/>
    <w:rsid w:val="00463A79"/>
    <w:rsid w:val="00464BE1"/>
    <w:rsid w:val="004B5DF1"/>
    <w:rsid w:val="004B74D8"/>
    <w:rsid w:val="004B75B7"/>
    <w:rsid w:val="004D1118"/>
    <w:rsid w:val="004D3235"/>
    <w:rsid w:val="004E1A72"/>
    <w:rsid w:val="004F52E2"/>
    <w:rsid w:val="005141D9"/>
    <w:rsid w:val="0051580D"/>
    <w:rsid w:val="00530C2A"/>
    <w:rsid w:val="00547111"/>
    <w:rsid w:val="00551911"/>
    <w:rsid w:val="00585C12"/>
    <w:rsid w:val="00592D74"/>
    <w:rsid w:val="005A6E6C"/>
    <w:rsid w:val="005B434A"/>
    <w:rsid w:val="005C1EBF"/>
    <w:rsid w:val="005E2C44"/>
    <w:rsid w:val="00604606"/>
    <w:rsid w:val="00611BB0"/>
    <w:rsid w:val="006210C6"/>
    <w:rsid w:val="00621188"/>
    <w:rsid w:val="006257ED"/>
    <w:rsid w:val="00634DDC"/>
    <w:rsid w:val="006401C1"/>
    <w:rsid w:val="00643927"/>
    <w:rsid w:val="00653DE4"/>
    <w:rsid w:val="00665C47"/>
    <w:rsid w:val="00667BD4"/>
    <w:rsid w:val="0069559D"/>
    <w:rsid w:val="00695808"/>
    <w:rsid w:val="00697F2A"/>
    <w:rsid w:val="006B1612"/>
    <w:rsid w:val="006B46FB"/>
    <w:rsid w:val="006B729E"/>
    <w:rsid w:val="006D1ADB"/>
    <w:rsid w:val="006E21FB"/>
    <w:rsid w:val="006F19B3"/>
    <w:rsid w:val="006F74E4"/>
    <w:rsid w:val="00700447"/>
    <w:rsid w:val="00713D8D"/>
    <w:rsid w:val="00727353"/>
    <w:rsid w:val="007374D1"/>
    <w:rsid w:val="00757D63"/>
    <w:rsid w:val="007752D4"/>
    <w:rsid w:val="0078486B"/>
    <w:rsid w:val="00790B89"/>
    <w:rsid w:val="00792342"/>
    <w:rsid w:val="00795149"/>
    <w:rsid w:val="007977A8"/>
    <w:rsid w:val="007B512A"/>
    <w:rsid w:val="007C2097"/>
    <w:rsid w:val="007C6F9B"/>
    <w:rsid w:val="007D6A07"/>
    <w:rsid w:val="007D7123"/>
    <w:rsid w:val="007F5E72"/>
    <w:rsid w:val="007F7259"/>
    <w:rsid w:val="008040A8"/>
    <w:rsid w:val="00823198"/>
    <w:rsid w:val="008279FA"/>
    <w:rsid w:val="00832B40"/>
    <w:rsid w:val="00860D4E"/>
    <w:rsid w:val="008626E7"/>
    <w:rsid w:val="0086628E"/>
    <w:rsid w:val="00870E2A"/>
    <w:rsid w:val="00870EE7"/>
    <w:rsid w:val="00873A96"/>
    <w:rsid w:val="00875920"/>
    <w:rsid w:val="00875954"/>
    <w:rsid w:val="00876F19"/>
    <w:rsid w:val="008863B9"/>
    <w:rsid w:val="00886D14"/>
    <w:rsid w:val="008A45A6"/>
    <w:rsid w:val="008D3174"/>
    <w:rsid w:val="008D3CCC"/>
    <w:rsid w:val="008F3789"/>
    <w:rsid w:val="008F3CD7"/>
    <w:rsid w:val="008F686C"/>
    <w:rsid w:val="009148DE"/>
    <w:rsid w:val="00941E30"/>
    <w:rsid w:val="009531B0"/>
    <w:rsid w:val="00963C0A"/>
    <w:rsid w:val="009741B3"/>
    <w:rsid w:val="009777D9"/>
    <w:rsid w:val="009829D2"/>
    <w:rsid w:val="00991B88"/>
    <w:rsid w:val="00991C5B"/>
    <w:rsid w:val="00997677"/>
    <w:rsid w:val="009A5753"/>
    <w:rsid w:val="009A579D"/>
    <w:rsid w:val="009B0F72"/>
    <w:rsid w:val="009B0FA0"/>
    <w:rsid w:val="009B7222"/>
    <w:rsid w:val="009E3297"/>
    <w:rsid w:val="009F24A4"/>
    <w:rsid w:val="009F734F"/>
    <w:rsid w:val="00A0538B"/>
    <w:rsid w:val="00A246B6"/>
    <w:rsid w:val="00A47E70"/>
    <w:rsid w:val="00A50CF0"/>
    <w:rsid w:val="00A5354A"/>
    <w:rsid w:val="00A62DE6"/>
    <w:rsid w:val="00A7588F"/>
    <w:rsid w:val="00A76597"/>
    <w:rsid w:val="00A7671C"/>
    <w:rsid w:val="00AA2CBC"/>
    <w:rsid w:val="00AB6F99"/>
    <w:rsid w:val="00AC5820"/>
    <w:rsid w:val="00AD1CD8"/>
    <w:rsid w:val="00AE6D24"/>
    <w:rsid w:val="00AF37EB"/>
    <w:rsid w:val="00B15ACC"/>
    <w:rsid w:val="00B258BB"/>
    <w:rsid w:val="00B3152E"/>
    <w:rsid w:val="00B376E2"/>
    <w:rsid w:val="00B463CB"/>
    <w:rsid w:val="00B46EC2"/>
    <w:rsid w:val="00B67B97"/>
    <w:rsid w:val="00B968C8"/>
    <w:rsid w:val="00BA3EC5"/>
    <w:rsid w:val="00BA51D9"/>
    <w:rsid w:val="00BB07C8"/>
    <w:rsid w:val="00BB5DFC"/>
    <w:rsid w:val="00BD279D"/>
    <w:rsid w:val="00BD6BB8"/>
    <w:rsid w:val="00BD7BE1"/>
    <w:rsid w:val="00BF3090"/>
    <w:rsid w:val="00BF48BA"/>
    <w:rsid w:val="00C2432A"/>
    <w:rsid w:val="00C51F24"/>
    <w:rsid w:val="00C66BA2"/>
    <w:rsid w:val="00C721CE"/>
    <w:rsid w:val="00C8291A"/>
    <w:rsid w:val="00C870F6"/>
    <w:rsid w:val="00C9205E"/>
    <w:rsid w:val="00C95985"/>
    <w:rsid w:val="00CB0E36"/>
    <w:rsid w:val="00CC5026"/>
    <w:rsid w:val="00CC68D0"/>
    <w:rsid w:val="00CE09BF"/>
    <w:rsid w:val="00D03F9A"/>
    <w:rsid w:val="00D06A56"/>
    <w:rsid w:val="00D06D51"/>
    <w:rsid w:val="00D24991"/>
    <w:rsid w:val="00D300D7"/>
    <w:rsid w:val="00D50255"/>
    <w:rsid w:val="00D503F8"/>
    <w:rsid w:val="00D66520"/>
    <w:rsid w:val="00D733B8"/>
    <w:rsid w:val="00D752AB"/>
    <w:rsid w:val="00D8033B"/>
    <w:rsid w:val="00D84AE9"/>
    <w:rsid w:val="00D87AB2"/>
    <w:rsid w:val="00D9124E"/>
    <w:rsid w:val="00DB1B77"/>
    <w:rsid w:val="00DB35FE"/>
    <w:rsid w:val="00DC5903"/>
    <w:rsid w:val="00DE34CF"/>
    <w:rsid w:val="00DE78D8"/>
    <w:rsid w:val="00DF671E"/>
    <w:rsid w:val="00E100A5"/>
    <w:rsid w:val="00E13F3D"/>
    <w:rsid w:val="00E16657"/>
    <w:rsid w:val="00E34898"/>
    <w:rsid w:val="00E62552"/>
    <w:rsid w:val="00E62F16"/>
    <w:rsid w:val="00E72933"/>
    <w:rsid w:val="00E81B76"/>
    <w:rsid w:val="00EA149C"/>
    <w:rsid w:val="00EA36C2"/>
    <w:rsid w:val="00EB09B7"/>
    <w:rsid w:val="00EC61DE"/>
    <w:rsid w:val="00ED13A8"/>
    <w:rsid w:val="00ED30F1"/>
    <w:rsid w:val="00EE0822"/>
    <w:rsid w:val="00EE23D4"/>
    <w:rsid w:val="00EE4414"/>
    <w:rsid w:val="00EE7D7C"/>
    <w:rsid w:val="00EF4558"/>
    <w:rsid w:val="00F006B3"/>
    <w:rsid w:val="00F06432"/>
    <w:rsid w:val="00F116EC"/>
    <w:rsid w:val="00F1674D"/>
    <w:rsid w:val="00F25D98"/>
    <w:rsid w:val="00F300FB"/>
    <w:rsid w:val="00F40D68"/>
    <w:rsid w:val="00F43127"/>
    <w:rsid w:val="00F53219"/>
    <w:rsid w:val="00F74840"/>
    <w:rsid w:val="00F74C66"/>
    <w:rsid w:val="00FA2A2C"/>
    <w:rsid w:val="00FB2F40"/>
    <w:rsid w:val="00FB6386"/>
    <w:rsid w:val="00FC013C"/>
    <w:rsid w:val="00FD7015"/>
    <w:rsid w:val="00FE3B0C"/>
    <w:rsid w:val="00FF2B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434A"/>
    <w:rPr>
      <w:rFonts w:ascii="Times New Roman" w:hAnsi="Times New Roman"/>
      <w:lang w:val="en-GB" w:eastAsia="en-US"/>
    </w:rPr>
  </w:style>
  <w:style w:type="character" w:customStyle="1" w:styleId="NOZchn">
    <w:name w:val="NO Zchn"/>
    <w:link w:val="NO"/>
    <w:rsid w:val="005B434A"/>
    <w:rPr>
      <w:rFonts w:ascii="Times New Roman" w:hAnsi="Times New Roman"/>
      <w:lang w:val="en-GB" w:eastAsia="en-US"/>
    </w:rPr>
  </w:style>
  <w:style w:type="character" w:customStyle="1" w:styleId="EditorsNoteChar">
    <w:name w:val="Editor's Note Char"/>
    <w:link w:val="EditorsNote"/>
    <w:rsid w:val="005B434A"/>
    <w:rPr>
      <w:rFonts w:ascii="Times New Roman" w:hAnsi="Times New Roman"/>
      <w:color w:val="FF0000"/>
      <w:lang w:val="en-GB" w:eastAsia="en-US"/>
    </w:rPr>
  </w:style>
  <w:style w:type="paragraph" w:styleId="Revision">
    <w:name w:val="Revision"/>
    <w:hidden/>
    <w:uiPriority w:val="99"/>
    <w:semiHidden/>
    <w:rsid w:val="00ED13A8"/>
    <w:rPr>
      <w:rFonts w:ascii="Times New Roman" w:hAnsi="Times New Roman"/>
      <w:lang w:val="en-GB" w:eastAsia="en-US"/>
    </w:rPr>
  </w:style>
  <w:style w:type="character" w:customStyle="1" w:styleId="NOChar">
    <w:name w:val="NO Char"/>
    <w:qFormat/>
    <w:locked/>
    <w:rsid w:val="006401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9BE806E-0E1C-4A61-AF7B-A126E098B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A3039-C0A9-47C9-93CF-D359C77FAFB4}">
  <ds:schemaRefs>
    <ds:schemaRef ds:uri="http://schemas.microsoft.com/sharepoint/v3/contenttype/forms"/>
  </ds:schemaRefs>
</ds:datastoreItem>
</file>

<file path=customXml/itemProps4.xml><?xml version="1.0" encoding="utf-8"?>
<ds:datastoreItem xmlns:ds="http://schemas.openxmlformats.org/officeDocument/2006/customXml" ds:itemID="{098A748C-CAA6-4FEE-B99B-760AD3ED72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3497</Words>
  <Characters>19939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9</cp:revision>
  <cp:lastPrinted>1900-01-01T06:00:00Z</cp:lastPrinted>
  <dcterms:created xsi:type="dcterms:W3CDTF">2025-11-19T17:25:00Z</dcterms:created>
  <dcterms:modified xsi:type="dcterms:W3CDTF">2025-11-19T22:01:00Z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2025-09-21T19:34:34Z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ecf150ee-7956-488c-9098-38a65a11dedc</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